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1979BA8"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154</w:t>
      </w:r>
      <w:r w:rsidR="000E4C2A">
        <w:rPr>
          <w:b/>
          <w:noProof/>
          <w:sz w:val="24"/>
        </w:rPr>
        <w:t>-</w:t>
      </w:r>
      <w:r w:rsidR="00E26475">
        <w:rPr>
          <w:b/>
          <w:noProof/>
          <w:sz w:val="24"/>
        </w:rPr>
        <w:t>AH</w:t>
      </w:r>
      <w:r w:rsidR="000E4C2A">
        <w:rPr>
          <w:b/>
          <w:noProof/>
          <w:sz w:val="24"/>
        </w:rPr>
        <w:t>-e</w:t>
      </w:r>
      <w:r>
        <w:rPr>
          <w:b/>
          <w:i/>
          <w:noProof/>
          <w:sz w:val="28"/>
        </w:rPr>
        <w:tab/>
      </w:r>
      <w:r w:rsidR="00E27C30" w:rsidRPr="00E27C30">
        <w:rPr>
          <w:b/>
          <w:i/>
          <w:noProof/>
          <w:sz w:val="28"/>
        </w:rPr>
        <w:t>S2-2</w:t>
      </w:r>
      <w:r w:rsidR="00651273">
        <w:rPr>
          <w:b/>
          <w:i/>
          <w:noProof/>
          <w:sz w:val="28"/>
        </w:rPr>
        <w:t>3</w:t>
      </w:r>
      <w:r w:rsidR="006531EC">
        <w:rPr>
          <w:b/>
          <w:i/>
          <w:noProof/>
          <w:sz w:val="28"/>
        </w:rPr>
        <w:t>01084</w:t>
      </w:r>
    </w:p>
    <w:p w14:paraId="7CB45193" w14:textId="047152A2" w:rsidR="001E41F3" w:rsidRDefault="00651273" w:rsidP="00CD61B0">
      <w:pPr>
        <w:pStyle w:val="CRCoverPage"/>
        <w:tabs>
          <w:tab w:val="right" w:pos="5103"/>
          <w:tab w:val="right" w:pos="9639"/>
        </w:tabs>
        <w:outlineLvl w:val="0"/>
        <w:rPr>
          <w:b/>
          <w:noProof/>
          <w:sz w:val="24"/>
        </w:rPr>
      </w:pPr>
      <w:r w:rsidRPr="00913600">
        <w:rPr>
          <w:rFonts w:cs="Arial"/>
          <w:b/>
          <w:bCs/>
          <w:sz w:val="24"/>
          <w:szCs w:val="24"/>
        </w:rPr>
        <w:fldChar w:fldCharType="begin"/>
      </w:r>
      <w:r w:rsidRPr="00913600">
        <w:rPr>
          <w:rFonts w:cs="Arial"/>
          <w:b/>
          <w:bCs/>
          <w:sz w:val="24"/>
          <w:szCs w:val="24"/>
        </w:rPr>
        <w:instrText xml:space="preserve"> DOCPROPERTY  Location  \* MERGEFORMAT </w:instrText>
      </w:r>
      <w:r w:rsidRPr="00913600">
        <w:rPr>
          <w:rFonts w:cs="Arial"/>
          <w:b/>
          <w:bCs/>
          <w:sz w:val="24"/>
          <w:szCs w:val="24"/>
        </w:rPr>
        <w:fldChar w:fldCharType="separate"/>
      </w:r>
      <w:r w:rsidRPr="00913600">
        <w:rPr>
          <w:rFonts w:cs="Arial"/>
          <w:b/>
          <w:bCs/>
          <w:sz w:val="24"/>
          <w:szCs w:val="24"/>
        </w:rPr>
        <w:t>Elbonia</w:t>
      </w:r>
      <w:r w:rsidRPr="00913600">
        <w:rPr>
          <w:rFonts w:cs="Arial"/>
          <w:b/>
          <w:bCs/>
          <w:sz w:val="24"/>
          <w:szCs w:val="24"/>
        </w:rPr>
        <w:fldChar w:fldCharType="end"/>
      </w:r>
      <w:r w:rsidRPr="00913600">
        <w:rPr>
          <w:rFonts w:cs="Arial"/>
          <w:b/>
          <w:bCs/>
          <w:sz w:val="24"/>
          <w:szCs w:val="24"/>
        </w:rPr>
        <w:t>,</w:t>
      </w:r>
      <w:r w:rsidR="001E41F3">
        <w:rPr>
          <w:b/>
          <w:noProof/>
          <w:sz w:val="24"/>
        </w:rPr>
        <w:t xml:space="preserve"> </w:t>
      </w:r>
      <w:r w:rsidRPr="00651273">
        <w:rPr>
          <w:b/>
          <w:noProof/>
          <w:sz w:val="24"/>
        </w:rPr>
        <w:t xml:space="preserve">January </w:t>
      </w:r>
      <w:r w:rsidR="00CD61B0" w:rsidRPr="00651273">
        <w:rPr>
          <w:b/>
          <w:noProof/>
          <w:sz w:val="24"/>
        </w:rPr>
        <w:t>1</w:t>
      </w:r>
      <w:r>
        <w:rPr>
          <w:b/>
          <w:noProof/>
          <w:sz w:val="24"/>
        </w:rPr>
        <w:t>6</w:t>
      </w:r>
      <w:r w:rsidR="00CD61B0" w:rsidRPr="00651273">
        <w:rPr>
          <w:b/>
          <w:noProof/>
          <w:sz w:val="24"/>
        </w:rPr>
        <w:t xml:space="preserve"> </w:t>
      </w:r>
      <w:r w:rsidR="00CD61B0" w:rsidRPr="00843760">
        <w:rPr>
          <w:rFonts w:eastAsia="Arial Unicode MS" w:cs="Arial"/>
          <w:b/>
          <w:bCs/>
          <w:sz w:val="24"/>
        </w:rPr>
        <w:t xml:space="preserve">– </w:t>
      </w:r>
      <w:r>
        <w:rPr>
          <w:rFonts w:eastAsia="Arial Unicode MS" w:cs="Arial"/>
          <w:b/>
          <w:bCs/>
          <w:sz w:val="24"/>
        </w:rPr>
        <w:t>20</w:t>
      </w:r>
      <w:r w:rsidR="00CD61B0" w:rsidRPr="00880B08">
        <w:rPr>
          <w:rFonts w:eastAsia="Arial Unicode MS" w:cs="Arial"/>
          <w:b/>
          <w:bCs/>
          <w:sz w:val="24"/>
        </w:rPr>
        <w:t>, 202</w:t>
      </w:r>
      <w:r>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Pr>
          <w:rFonts w:cs="Arial"/>
          <w:b/>
          <w:bCs/>
          <w:color w:val="0000FF"/>
        </w:rPr>
        <w:t>revision of S2-23</w:t>
      </w:r>
      <w:r w:rsidR="00CD61B0">
        <w:rPr>
          <w:rFonts w:cs="Arial"/>
          <w:b/>
          <w:bCs/>
          <w:color w:val="0000FF"/>
        </w:rPr>
        <w:t>0xxxx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rsidRPr="00E26475"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216D2C0" w:rsidR="001E41F3" w:rsidRPr="00E26475" w:rsidRDefault="00AE7E78" w:rsidP="00A66BAA">
            <w:pPr>
              <w:pStyle w:val="CRCoverPage"/>
              <w:spacing w:after="0"/>
              <w:jc w:val="right"/>
              <w:rPr>
                <w:b/>
                <w:noProof/>
                <w:sz w:val="28"/>
              </w:rPr>
            </w:pPr>
            <w:r w:rsidRPr="00E26475">
              <w:rPr>
                <w:b/>
                <w:noProof/>
                <w:sz w:val="28"/>
              </w:rPr>
              <w:t>23.</w:t>
            </w:r>
            <w:r w:rsidR="00BC3A92" w:rsidRPr="00E26475">
              <w:rPr>
                <w:b/>
                <w:noProof/>
                <w:sz w:val="28"/>
              </w:rPr>
              <w:t>5</w:t>
            </w:r>
            <w:r w:rsidR="00A66BAA" w:rsidRPr="00E26475">
              <w:rPr>
                <w:b/>
                <w:noProof/>
                <w:sz w:val="28"/>
              </w:rPr>
              <w:t>0</w:t>
            </w:r>
            <w:r w:rsidR="00673666">
              <w:rPr>
                <w:b/>
                <w:noProof/>
                <w:sz w:val="28"/>
              </w:rPr>
              <w:t>1</w:t>
            </w:r>
          </w:p>
        </w:tc>
        <w:tc>
          <w:tcPr>
            <w:tcW w:w="709" w:type="dxa"/>
          </w:tcPr>
          <w:p w14:paraId="77009707" w14:textId="77777777" w:rsidR="001E41F3" w:rsidRPr="00E26475" w:rsidRDefault="001E41F3">
            <w:pPr>
              <w:pStyle w:val="CRCoverPage"/>
              <w:spacing w:after="0"/>
              <w:jc w:val="center"/>
              <w:rPr>
                <w:noProof/>
              </w:rPr>
            </w:pPr>
            <w:r w:rsidRPr="00E26475">
              <w:rPr>
                <w:b/>
                <w:noProof/>
                <w:sz w:val="28"/>
              </w:rPr>
              <w:t>CR</w:t>
            </w:r>
          </w:p>
        </w:tc>
        <w:tc>
          <w:tcPr>
            <w:tcW w:w="1276" w:type="dxa"/>
            <w:shd w:val="pct30" w:color="FFFF00" w:fill="auto"/>
          </w:tcPr>
          <w:p w14:paraId="6CAED29D" w14:textId="173D29FE" w:rsidR="001E41F3" w:rsidRPr="00E26475" w:rsidRDefault="006531EC" w:rsidP="00A66BAA">
            <w:pPr>
              <w:pStyle w:val="CRCoverPage"/>
              <w:spacing w:after="0"/>
              <w:rPr>
                <w:noProof/>
              </w:rPr>
            </w:pPr>
            <w:r>
              <w:rPr>
                <w:b/>
                <w:noProof/>
                <w:sz w:val="28"/>
              </w:rPr>
              <w:t>4056</w:t>
            </w:r>
          </w:p>
        </w:tc>
        <w:tc>
          <w:tcPr>
            <w:tcW w:w="709" w:type="dxa"/>
          </w:tcPr>
          <w:p w14:paraId="09D2C09B" w14:textId="77777777" w:rsidR="001E41F3" w:rsidRPr="00E26475" w:rsidRDefault="001E41F3" w:rsidP="0051580D">
            <w:pPr>
              <w:pStyle w:val="CRCoverPage"/>
              <w:tabs>
                <w:tab w:val="right" w:pos="625"/>
              </w:tabs>
              <w:spacing w:after="0"/>
              <w:jc w:val="center"/>
              <w:rPr>
                <w:noProof/>
              </w:rPr>
            </w:pPr>
            <w:r w:rsidRPr="00E26475">
              <w:rPr>
                <w:b/>
                <w:bCs/>
                <w:noProof/>
                <w:sz w:val="28"/>
              </w:rPr>
              <w:t>rev</w:t>
            </w:r>
          </w:p>
        </w:tc>
        <w:tc>
          <w:tcPr>
            <w:tcW w:w="992" w:type="dxa"/>
            <w:shd w:val="pct30" w:color="FFFF00" w:fill="auto"/>
          </w:tcPr>
          <w:p w14:paraId="7533BF9D" w14:textId="7143891F" w:rsidR="001E41F3" w:rsidRPr="00E26475" w:rsidRDefault="00AE7E78" w:rsidP="00E27C30">
            <w:pPr>
              <w:pStyle w:val="CRCoverPage"/>
              <w:spacing w:after="0"/>
              <w:jc w:val="center"/>
              <w:rPr>
                <w:b/>
                <w:noProof/>
                <w:sz w:val="28"/>
              </w:rPr>
            </w:pPr>
            <w:r w:rsidRPr="00E26475">
              <w:rPr>
                <w:b/>
                <w:noProof/>
                <w:sz w:val="28"/>
              </w:rPr>
              <w:t>-</w:t>
            </w:r>
          </w:p>
        </w:tc>
        <w:tc>
          <w:tcPr>
            <w:tcW w:w="2410" w:type="dxa"/>
          </w:tcPr>
          <w:p w14:paraId="5D4AEAE9" w14:textId="77777777" w:rsidR="001E41F3" w:rsidRPr="00E26475" w:rsidRDefault="001E41F3" w:rsidP="0051580D">
            <w:pPr>
              <w:pStyle w:val="CRCoverPage"/>
              <w:tabs>
                <w:tab w:val="right" w:pos="1825"/>
              </w:tabs>
              <w:spacing w:after="0"/>
              <w:jc w:val="center"/>
              <w:rPr>
                <w:noProof/>
              </w:rPr>
            </w:pPr>
            <w:r w:rsidRPr="00E26475">
              <w:rPr>
                <w:b/>
                <w:noProof/>
                <w:sz w:val="28"/>
                <w:szCs w:val="28"/>
              </w:rPr>
              <w:t>Current version:</w:t>
            </w:r>
          </w:p>
        </w:tc>
        <w:tc>
          <w:tcPr>
            <w:tcW w:w="1701" w:type="dxa"/>
            <w:shd w:val="pct30" w:color="FFFF00" w:fill="auto"/>
          </w:tcPr>
          <w:p w14:paraId="1E22D6AC" w14:textId="4DADB324" w:rsidR="001E41F3" w:rsidRPr="00E26475" w:rsidRDefault="00AE7E78" w:rsidP="00A66BAA">
            <w:pPr>
              <w:pStyle w:val="CRCoverPage"/>
              <w:spacing w:after="0"/>
              <w:jc w:val="center"/>
              <w:rPr>
                <w:noProof/>
                <w:sz w:val="28"/>
              </w:rPr>
            </w:pPr>
            <w:r w:rsidRPr="00E26475">
              <w:rPr>
                <w:b/>
                <w:noProof/>
                <w:sz w:val="28"/>
              </w:rPr>
              <w:t>1</w:t>
            </w:r>
            <w:r w:rsidR="00E26475">
              <w:rPr>
                <w:b/>
                <w:noProof/>
                <w:sz w:val="28"/>
              </w:rPr>
              <w:t>8</w:t>
            </w:r>
            <w:r w:rsidRPr="00E26475">
              <w:rPr>
                <w:b/>
                <w:noProof/>
                <w:sz w:val="28"/>
              </w:rPr>
              <w:t>.</w:t>
            </w:r>
            <w:r w:rsidR="00E26475">
              <w:rPr>
                <w:b/>
                <w:noProof/>
                <w:sz w:val="28"/>
              </w:rPr>
              <w:t>0</w:t>
            </w:r>
            <w:r w:rsidRPr="00E26475">
              <w:rPr>
                <w:b/>
                <w:noProof/>
                <w:sz w:val="28"/>
              </w:rPr>
              <w:t>.</w:t>
            </w:r>
            <w:r w:rsidR="00376CB8" w:rsidRPr="00E26475">
              <w:rPr>
                <w:b/>
                <w:noProof/>
                <w:sz w:val="28"/>
              </w:rPr>
              <w:t>0</w:t>
            </w:r>
          </w:p>
        </w:tc>
        <w:tc>
          <w:tcPr>
            <w:tcW w:w="143" w:type="dxa"/>
            <w:tcBorders>
              <w:right w:val="single" w:sz="4" w:space="0" w:color="auto"/>
            </w:tcBorders>
          </w:tcPr>
          <w:p w14:paraId="399238C9" w14:textId="77777777" w:rsidR="001E41F3" w:rsidRPr="00E26475" w:rsidRDefault="001E41F3">
            <w:pPr>
              <w:pStyle w:val="CRCoverPage"/>
              <w:spacing w:after="0"/>
              <w:rPr>
                <w:noProof/>
              </w:rPr>
            </w:pPr>
          </w:p>
        </w:tc>
      </w:tr>
      <w:tr w:rsidR="001E41F3" w:rsidRPr="00E26475" w14:paraId="7DC9F5A2" w14:textId="77777777" w:rsidTr="00547111">
        <w:tc>
          <w:tcPr>
            <w:tcW w:w="9641" w:type="dxa"/>
            <w:gridSpan w:val="9"/>
            <w:tcBorders>
              <w:left w:val="single" w:sz="4" w:space="0" w:color="auto"/>
              <w:right w:val="single" w:sz="4" w:space="0" w:color="auto"/>
            </w:tcBorders>
          </w:tcPr>
          <w:p w14:paraId="4883A7D2" w14:textId="77777777" w:rsidR="001E41F3" w:rsidRPr="00E26475" w:rsidRDefault="001E41F3">
            <w:pPr>
              <w:pStyle w:val="CRCoverPage"/>
              <w:spacing w:after="0"/>
              <w:rPr>
                <w:noProof/>
              </w:rPr>
            </w:pPr>
          </w:p>
        </w:tc>
      </w:tr>
      <w:tr w:rsidR="001E41F3" w:rsidRPr="00E26475" w14:paraId="266B4BDF" w14:textId="77777777" w:rsidTr="00547111">
        <w:tc>
          <w:tcPr>
            <w:tcW w:w="9641" w:type="dxa"/>
            <w:gridSpan w:val="9"/>
            <w:tcBorders>
              <w:top w:val="single" w:sz="4" w:space="0" w:color="auto"/>
            </w:tcBorders>
          </w:tcPr>
          <w:p w14:paraId="47E13998" w14:textId="77777777" w:rsidR="001E41F3" w:rsidRPr="00E26475" w:rsidRDefault="001E41F3">
            <w:pPr>
              <w:pStyle w:val="CRCoverPage"/>
              <w:spacing w:after="0"/>
              <w:jc w:val="center"/>
              <w:rPr>
                <w:rFonts w:cs="Arial"/>
                <w:i/>
                <w:noProof/>
              </w:rPr>
            </w:pPr>
            <w:r w:rsidRPr="00E26475">
              <w:rPr>
                <w:rFonts w:cs="Arial"/>
                <w:i/>
                <w:noProof/>
              </w:rPr>
              <w:t xml:space="preserve">For </w:t>
            </w:r>
            <w:hyperlink r:id="rId12" w:anchor="_blank" w:history="1">
              <w:r w:rsidRPr="00E26475">
                <w:rPr>
                  <w:rStyle w:val="Hyperlink"/>
                  <w:rFonts w:cs="Arial"/>
                  <w:b/>
                  <w:i/>
                  <w:noProof/>
                  <w:color w:val="FF0000"/>
                </w:rPr>
                <w:t>HE</w:t>
              </w:r>
              <w:bookmarkStart w:id="0" w:name="_Hlt497126619"/>
              <w:r w:rsidRPr="00E26475">
                <w:rPr>
                  <w:rStyle w:val="Hyperlink"/>
                  <w:rFonts w:cs="Arial"/>
                  <w:b/>
                  <w:i/>
                  <w:noProof/>
                  <w:color w:val="FF0000"/>
                </w:rPr>
                <w:t>L</w:t>
              </w:r>
              <w:bookmarkEnd w:id="0"/>
              <w:r w:rsidRPr="00E26475">
                <w:rPr>
                  <w:rStyle w:val="Hyperlink"/>
                  <w:rFonts w:cs="Arial"/>
                  <w:b/>
                  <w:i/>
                  <w:noProof/>
                  <w:color w:val="FF0000"/>
                </w:rPr>
                <w:t>P</w:t>
              </w:r>
            </w:hyperlink>
            <w:r w:rsidRPr="00E26475">
              <w:rPr>
                <w:rFonts w:cs="Arial"/>
                <w:b/>
                <w:i/>
                <w:noProof/>
                <w:color w:val="FF0000"/>
              </w:rPr>
              <w:t xml:space="preserve"> </w:t>
            </w:r>
            <w:r w:rsidRPr="00E26475">
              <w:rPr>
                <w:rFonts w:cs="Arial"/>
                <w:i/>
                <w:noProof/>
              </w:rPr>
              <w:t>on using this form</w:t>
            </w:r>
            <w:r w:rsidR="0051580D" w:rsidRPr="00E26475">
              <w:rPr>
                <w:rFonts w:cs="Arial"/>
                <w:i/>
                <w:noProof/>
              </w:rPr>
              <w:t>: c</w:t>
            </w:r>
            <w:r w:rsidR="00F25D98" w:rsidRPr="00E26475">
              <w:rPr>
                <w:rFonts w:cs="Arial"/>
                <w:i/>
                <w:noProof/>
              </w:rPr>
              <w:t xml:space="preserve">omprehensive instructions can be found at </w:t>
            </w:r>
            <w:r w:rsidR="001B7A65" w:rsidRPr="00E26475">
              <w:rPr>
                <w:rFonts w:cs="Arial"/>
                <w:i/>
                <w:noProof/>
              </w:rPr>
              <w:br/>
            </w:r>
            <w:hyperlink r:id="rId13" w:history="1">
              <w:r w:rsidR="00DE34CF" w:rsidRPr="00E26475">
                <w:rPr>
                  <w:rStyle w:val="Hyperlink"/>
                  <w:rFonts w:cs="Arial"/>
                  <w:i/>
                  <w:noProof/>
                </w:rPr>
                <w:t>http://www.3gpp.org/Change-Requests</w:t>
              </w:r>
            </w:hyperlink>
            <w:r w:rsidR="00F25D98" w:rsidRPr="00E26475">
              <w:rPr>
                <w:rFonts w:cs="Arial"/>
                <w:i/>
                <w:noProof/>
              </w:rPr>
              <w:t>.</w:t>
            </w:r>
          </w:p>
        </w:tc>
      </w:tr>
      <w:tr w:rsidR="001E41F3" w:rsidRPr="00E26475" w14:paraId="296CF086" w14:textId="77777777" w:rsidTr="00547111">
        <w:tc>
          <w:tcPr>
            <w:tcW w:w="9641" w:type="dxa"/>
            <w:gridSpan w:val="9"/>
          </w:tcPr>
          <w:p w14:paraId="7D4A60B5" w14:textId="77777777" w:rsidR="001E41F3" w:rsidRPr="00E26475" w:rsidRDefault="001E41F3">
            <w:pPr>
              <w:pStyle w:val="CRCoverPage"/>
              <w:spacing w:after="0"/>
              <w:rPr>
                <w:noProof/>
                <w:sz w:val="8"/>
                <w:szCs w:val="8"/>
              </w:rPr>
            </w:pPr>
          </w:p>
        </w:tc>
      </w:tr>
    </w:tbl>
    <w:p w14:paraId="53540664" w14:textId="77777777" w:rsidR="001E41F3" w:rsidRPr="00E2647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26475" w14:paraId="0EE45D52" w14:textId="77777777" w:rsidTr="00A7671C">
        <w:tc>
          <w:tcPr>
            <w:tcW w:w="2835" w:type="dxa"/>
          </w:tcPr>
          <w:p w14:paraId="59860FA1" w14:textId="77777777" w:rsidR="00F25D98" w:rsidRPr="00E26475" w:rsidRDefault="00F25D98" w:rsidP="001E41F3">
            <w:pPr>
              <w:pStyle w:val="CRCoverPage"/>
              <w:tabs>
                <w:tab w:val="right" w:pos="2751"/>
              </w:tabs>
              <w:spacing w:after="0"/>
              <w:rPr>
                <w:b/>
                <w:i/>
                <w:noProof/>
              </w:rPr>
            </w:pPr>
            <w:r w:rsidRPr="00E26475">
              <w:rPr>
                <w:b/>
                <w:i/>
                <w:noProof/>
              </w:rPr>
              <w:t>Proposed change</w:t>
            </w:r>
            <w:r w:rsidR="00A7671C" w:rsidRPr="00E26475">
              <w:rPr>
                <w:b/>
                <w:i/>
                <w:noProof/>
              </w:rPr>
              <w:t xml:space="preserve"> </w:t>
            </w:r>
            <w:r w:rsidRPr="00E26475">
              <w:rPr>
                <w:b/>
                <w:i/>
                <w:noProof/>
              </w:rPr>
              <w:t>affects:</w:t>
            </w:r>
          </w:p>
        </w:tc>
        <w:tc>
          <w:tcPr>
            <w:tcW w:w="1418" w:type="dxa"/>
          </w:tcPr>
          <w:p w14:paraId="07128383" w14:textId="77777777" w:rsidR="00F25D98" w:rsidRPr="00E26475" w:rsidRDefault="00F25D98" w:rsidP="001E41F3">
            <w:pPr>
              <w:pStyle w:val="CRCoverPage"/>
              <w:spacing w:after="0"/>
              <w:jc w:val="right"/>
              <w:rPr>
                <w:noProof/>
              </w:rPr>
            </w:pPr>
            <w:r w:rsidRPr="00E2647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954C204" w:rsidR="00F25D98" w:rsidRPr="00E26475" w:rsidRDefault="00F25D98" w:rsidP="001E41F3">
            <w:pPr>
              <w:pStyle w:val="CRCoverPage"/>
              <w:spacing w:after="0"/>
              <w:jc w:val="center"/>
              <w:rPr>
                <w:b/>
                <w:caps/>
                <w:noProof/>
                <w:lang w:eastAsia="zh-CN"/>
              </w:rPr>
            </w:pPr>
          </w:p>
        </w:tc>
        <w:tc>
          <w:tcPr>
            <w:tcW w:w="709" w:type="dxa"/>
            <w:tcBorders>
              <w:left w:val="single" w:sz="4" w:space="0" w:color="auto"/>
            </w:tcBorders>
          </w:tcPr>
          <w:p w14:paraId="3519D777" w14:textId="77777777" w:rsidR="00F25D98" w:rsidRPr="00E26475" w:rsidRDefault="00F25D98" w:rsidP="001E41F3">
            <w:pPr>
              <w:pStyle w:val="CRCoverPage"/>
              <w:spacing w:after="0"/>
              <w:jc w:val="right"/>
              <w:rPr>
                <w:noProof/>
                <w:u w:val="single"/>
              </w:rPr>
            </w:pPr>
            <w:r w:rsidRPr="00E2647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3A3D76B" w:rsidR="00F25D98" w:rsidRPr="00E26475" w:rsidRDefault="00F25D98" w:rsidP="001E41F3">
            <w:pPr>
              <w:pStyle w:val="CRCoverPage"/>
              <w:spacing w:after="0"/>
              <w:jc w:val="center"/>
              <w:rPr>
                <w:b/>
                <w:caps/>
                <w:noProof/>
                <w:lang w:eastAsia="zh-CN"/>
              </w:rPr>
            </w:pPr>
          </w:p>
        </w:tc>
        <w:tc>
          <w:tcPr>
            <w:tcW w:w="2126" w:type="dxa"/>
          </w:tcPr>
          <w:p w14:paraId="2ED8415F" w14:textId="77777777" w:rsidR="00F25D98" w:rsidRPr="00E26475" w:rsidRDefault="00F25D98" w:rsidP="001E41F3">
            <w:pPr>
              <w:pStyle w:val="CRCoverPage"/>
              <w:spacing w:after="0"/>
              <w:jc w:val="right"/>
              <w:rPr>
                <w:noProof/>
                <w:u w:val="single"/>
              </w:rPr>
            </w:pPr>
            <w:r w:rsidRPr="00E2647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F8BCDAF" w:rsidR="00F25D98" w:rsidRPr="00E26475" w:rsidRDefault="00F25D98" w:rsidP="001E41F3">
            <w:pPr>
              <w:pStyle w:val="CRCoverPage"/>
              <w:spacing w:after="0"/>
              <w:jc w:val="center"/>
              <w:rPr>
                <w:b/>
                <w:caps/>
                <w:noProof/>
                <w:lang w:eastAsia="zh-CN"/>
              </w:rPr>
            </w:pPr>
          </w:p>
        </w:tc>
        <w:tc>
          <w:tcPr>
            <w:tcW w:w="1418" w:type="dxa"/>
            <w:tcBorders>
              <w:left w:val="nil"/>
            </w:tcBorders>
          </w:tcPr>
          <w:p w14:paraId="6562735E" w14:textId="77777777" w:rsidR="00F25D98" w:rsidRPr="00E26475" w:rsidRDefault="00F25D98" w:rsidP="001E41F3">
            <w:pPr>
              <w:pStyle w:val="CRCoverPage"/>
              <w:spacing w:after="0"/>
              <w:jc w:val="right"/>
              <w:rPr>
                <w:noProof/>
              </w:rPr>
            </w:pPr>
            <w:r w:rsidRPr="00E2647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E26475" w:rsidRDefault="00AE7E78" w:rsidP="001E41F3">
            <w:pPr>
              <w:pStyle w:val="CRCoverPage"/>
              <w:spacing w:after="0"/>
              <w:jc w:val="center"/>
              <w:rPr>
                <w:b/>
                <w:bCs/>
                <w:caps/>
                <w:noProof/>
              </w:rPr>
            </w:pPr>
            <w:r w:rsidRPr="00E26475">
              <w:rPr>
                <w:b/>
                <w:bCs/>
                <w:caps/>
                <w:noProof/>
              </w:rPr>
              <w:t>X</w:t>
            </w:r>
          </w:p>
        </w:tc>
      </w:tr>
    </w:tbl>
    <w:p w14:paraId="69DCC391" w14:textId="77777777" w:rsidR="001E41F3" w:rsidRPr="00E2647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26475" w14:paraId="31618834" w14:textId="77777777" w:rsidTr="00547111">
        <w:tc>
          <w:tcPr>
            <w:tcW w:w="9640" w:type="dxa"/>
            <w:gridSpan w:val="11"/>
          </w:tcPr>
          <w:p w14:paraId="55477508" w14:textId="77777777" w:rsidR="001E41F3" w:rsidRPr="00E26475" w:rsidRDefault="001E41F3">
            <w:pPr>
              <w:pStyle w:val="CRCoverPage"/>
              <w:spacing w:after="0"/>
              <w:rPr>
                <w:noProof/>
                <w:sz w:val="8"/>
                <w:szCs w:val="8"/>
              </w:rPr>
            </w:pPr>
          </w:p>
        </w:tc>
      </w:tr>
      <w:tr w:rsidR="001E41F3" w:rsidRPr="00E26475" w14:paraId="58300953" w14:textId="77777777" w:rsidTr="00547111">
        <w:tc>
          <w:tcPr>
            <w:tcW w:w="1843" w:type="dxa"/>
            <w:tcBorders>
              <w:top w:val="single" w:sz="4" w:space="0" w:color="auto"/>
              <w:left w:val="single" w:sz="4" w:space="0" w:color="auto"/>
            </w:tcBorders>
          </w:tcPr>
          <w:p w14:paraId="05B2F3A2" w14:textId="77777777" w:rsidR="001E41F3" w:rsidRPr="00E26475" w:rsidRDefault="001E41F3">
            <w:pPr>
              <w:pStyle w:val="CRCoverPage"/>
              <w:tabs>
                <w:tab w:val="right" w:pos="1759"/>
              </w:tabs>
              <w:spacing w:after="0"/>
              <w:rPr>
                <w:b/>
                <w:i/>
                <w:noProof/>
              </w:rPr>
            </w:pPr>
            <w:r w:rsidRPr="00E26475">
              <w:rPr>
                <w:b/>
                <w:i/>
                <w:noProof/>
              </w:rPr>
              <w:t>Title:</w:t>
            </w:r>
            <w:r w:rsidRPr="00E26475">
              <w:rPr>
                <w:b/>
                <w:i/>
                <w:noProof/>
              </w:rPr>
              <w:tab/>
            </w:r>
          </w:p>
        </w:tc>
        <w:tc>
          <w:tcPr>
            <w:tcW w:w="7797" w:type="dxa"/>
            <w:gridSpan w:val="10"/>
            <w:tcBorders>
              <w:top w:val="single" w:sz="4" w:space="0" w:color="auto"/>
              <w:right w:val="single" w:sz="4" w:space="0" w:color="auto"/>
            </w:tcBorders>
            <w:shd w:val="pct30" w:color="FFFF00" w:fill="auto"/>
          </w:tcPr>
          <w:p w14:paraId="3D393EEE" w14:textId="18FB5D9A" w:rsidR="001E41F3" w:rsidRPr="00E26475" w:rsidRDefault="00E26475" w:rsidP="008672A3">
            <w:pPr>
              <w:pStyle w:val="CRCoverPage"/>
              <w:spacing w:after="0"/>
              <w:ind w:left="100"/>
              <w:rPr>
                <w:noProof/>
              </w:rPr>
            </w:pPr>
            <w:r w:rsidRPr="00E26475">
              <w:rPr>
                <w:noProof/>
                <w:lang w:eastAsia="zh-CN"/>
              </w:rPr>
              <w:t>Generalization of QoS monitoring control description</w:t>
            </w:r>
          </w:p>
        </w:tc>
      </w:tr>
      <w:tr w:rsidR="001E41F3" w:rsidRPr="00E26475" w14:paraId="05C08479" w14:textId="77777777" w:rsidTr="00547111">
        <w:tc>
          <w:tcPr>
            <w:tcW w:w="1843" w:type="dxa"/>
            <w:tcBorders>
              <w:left w:val="single" w:sz="4" w:space="0" w:color="auto"/>
            </w:tcBorders>
          </w:tcPr>
          <w:p w14:paraId="45E29F53" w14:textId="77777777" w:rsidR="001E41F3" w:rsidRPr="00E26475"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26475" w:rsidRDefault="001E41F3">
            <w:pPr>
              <w:pStyle w:val="CRCoverPage"/>
              <w:spacing w:after="0"/>
              <w:rPr>
                <w:noProof/>
                <w:sz w:val="8"/>
                <w:szCs w:val="8"/>
              </w:rPr>
            </w:pPr>
          </w:p>
        </w:tc>
      </w:tr>
      <w:tr w:rsidR="001E41F3" w:rsidRPr="002134C0" w14:paraId="46D5D7C2" w14:textId="77777777" w:rsidTr="00547111">
        <w:tc>
          <w:tcPr>
            <w:tcW w:w="1843" w:type="dxa"/>
            <w:tcBorders>
              <w:left w:val="single" w:sz="4" w:space="0" w:color="auto"/>
            </w:tcBorders>
          </w:tcPr>
          <w:p w14:paraId="45A6C2C4" w14:textId="77777777" w:rsidR="001E41F3" w:rsidRPr="00E26475" w:rsidRDefault="001E41F3">
            <w:pPr>
              <w:pStyle w:val="CRCoverPage"/>
              <w:tabs>
                <w:tab w:val="right" w:pos="1759"/>
              </w:tabs>
              <w:spacing w:after="0"/>
              <w:rPr>
                <w:b/>
                <w:i/>
                <w:noProof/>
              </w:rPr>
            </w:pPr>
            <w:r w:rsidRPr="00E26475">
              <w:rPr>
                <w:b/>
                <w:i/>
                <w:noProof/>
              </w:rPr>
              <w:t>Source to WG:</w:t>
            </w:r>
          </w:p>
        </w:tc>
        <w:tc>
          <w:tcPr>
            <w:tcW w:w="7797" w:type="dxa"/>
            <w:gridSpan w:val="10"/>
            <w:tcBorders>
              <w:right w:val="single" w:sz="4" w:space="0" w:color="auto"/>
            </w:tcBorders>
            <w:shd w:val="pct30" w:color="FFFF00" w:fill="auto"/>
          </w:tcPr>
          <w:p w14:paraId="298AA482" w14:textId="4E35FE38" w:rsidR="001E41F3" w:rsidRPr="002134C0" w:rsidRDefault="00C87733">
            <w:pPr>
              <w:pStyle w:val="CRCoverPage"/>
              <w:spacing w:after="0"/>
              <w:ind w:left="100"/>
              <w:rPr>
                <w:noProof/>
              </w:rPr>
            </w:pPr>
            <w:r w:rsidRPr="002134C0">
              <w:rPr>
                <w:noProof/>
              </w:rPr>
              <w:t>Huawei (Rapporteur), Nokia (Rapporteur), Ericsson (Rapporteur)</w:t>
            </w:r>
          </w:p>
        </w:tc>
      </w:tr>
      <w:tr w:rsidR="001E41F3" w:rsidRPr="00E26475" w14:paraId="4196B218" w14:textId="77777777" w:rsidTr="00547111">
        <w:tc>
          <w:tcPr>
            <w:tcW w:w="1843" w:type="dxa"/>
            <w:tcBorders>
              <w:left w:val="single" w:sz="4" w:space="0" w:color="auto"/>
            </w:tcBorders>
          </w:tcPr>
          <w:p w14:paraId="14C300BA" w14:textId="77777777" w:rsidR="001E41F3" w:rsidRPr="00E26475" w:rsidRDefault="001E41F3">
            <w:pPr>
              <w:pStyle w:val="CRCoverPage"/>
              <w:tabs>
                <w:tab w:val="right" w:pos="1759"/>
              </w:tabs>
              <w:spacing w:after="0"/>
              <w:rPr>
                <w:b/>
                <w:i/>
                <w:noProof/>
              </w:rPr>
            </w:pPr>
            <w:r w:rsidRPr="00E26475">
              <w:rPr>
                <w:b/>
                <w:i/>
                <w:noProof/>
              </w:rPr>
              <w:t>Source to TSG:</w:t>
            </w:r>
          </w:p>
        </w:tc>
        <w:tc>
          <w:tcPr>
            <w:tcW w:w="7797" w:type="dxa"/>
            <w:gridSpan w:val="10"/>
            <w:tcBorders>
              <w:right w:val="single" w:sz="4" w:space="0" w:color="auto"/>
            </w:tcBorders>
            <w:shd w:val="pct30" w:color="FFFF00" w:fill="auto"/>
          </w:tcPr>
          <w:p w14:paraId="17FF8B7B" w14:textId="2FAB7024" w:rsidR="001E41F3" w:rsidRPr="00E26475" w:rsidRDefault="00AE7E78" w:rsidP="00547111">
            <w:pPr>
              <w:pStyle w:val="CRCoverPage"/>
              <w:spacing w:after="0"/>
              <w:ind w:left="100"/>
              <w:rPr>
                <w:noProof/>
              </w:rPr>
            </w:pPr>
            <w:r w:rsidRPr="00E26475">
              <w:rPr>
                <w:noProof/>
              </w:rPr>
              <w:t>SA2</w:t>
            </w:r>
          </w:p>
        </w:tc>
      </w:tr>
      <w:tr w:rsidR="001E41F3" w:rsidRPr="00E26475" w14:paraId="76303739" w14:textId="77777777" w:rsidTr="00547111">
        <w:tc>
          <w:tcPr>
            <w:tcW w:w="1843" w:type="dxa"/>
            <w:tcBorders>
              <w:left w:val="single" w:sz="4" w:space="0" w:color="auto"/>
            </w:tcBorders>
          </w:tcPr>
          <w:p w14:paraId="4D3B1657" w14:textId="77777777" w:rsidR="001E41F3" w:rsidRPr="00E26475"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26475" w:rsidRDefault="001E41F3">
            <w:pPr>
              <w:pStyle w:val="CRCoverPage"/>
              <w:spacing w:after="0"/>
              <w:rPr>
                <w:noProof/>
                <w:sz w:val="8"/>
                <w:szCs w:val="8"/>
              </w:rPr>
            </w:pPr>
          </w:p>
        </w:tc>
      </w:tr>
      <w:tr w:rsidR="001E41F3" w:rsidRPr="00E26475" w14:paraId="50563E52" w14:textId="77777777" w:rsidTr="00547111">
        <w:tc>
          <w:tcPr>
            <w:tcW w:w="1843" w:type="dxa"/>
            <w:tcBorders>
              <w:left w:val="single" w:sz="4" w:space="0" w:color="auto"/>
            </w:tcBorders>
          </w:tcPr>
          <w:p w14:paraId="32C381B7" w14:textId="77777777" w:rsidR="001E41F3" w:rsidRPr="00E26475" w:rsidRDefault="001E41F3">
            <w:pPr>
              <w:pStyle w:val="CRCoverPage"/>
              <w:tabs>
                <w:tab w:val="right" w:pos="1759"/>
              </w:tabs>
              <w:spacing w:after="0"/>
              <w:rPr>
                <w:b/>
                <w:i/>
                <w:noProof/>
              </w:rPr>
            </w:pPr>
            <w:r w:rsidRPr="00E26475">
              <w:rPr>
                <w:b/>
                <w:i/>
                <w:noProof/>
              </w:rPr>
              <w:t>Work item code</w:t>
            </w:r>
            <w:r w:rsidR="0051580D" w:rsidRPr="00E26475">
              <w:rPr>
                <w:b/>
                <w:i/>
                <w:noProof/>
              </w:rPr>
              <w:t>:</w:t>
            </w:r>
          </w:p>
        </w:tc>
        <w:tc>
          <w:tcPr>
            <w:tcW w:w="3686" w:type="dxa"/>
            <w:gridSpan w:val="5"/>
            <w:shd w:val="pct30" w:color="FFFF00" w:fill="auto"/>
          </w:tcPr>
          <w:p w14:paraId="115414A3" w14:textId="3E96B9A8" w:rsidR="001E41F3" w:rsidRPr="00E26475" w:rsidRDefault="00E26475">
            <w:pPr>
              <w:pStyle w:val="CRCoverPage"/>
              <w:spacing w:after="0"/>
              <w:ind w:left="100"/>
              <w:rPr>
                <w:noProof/>
                <w:lang w:eastAsia="zh-CN"/>
              </w:rPr>
            </w:pPr>
            <w:r w:rsidRPr="00E26475">
              <w:rPr>
                <w:noProof/>
                <w:lang w:eastAsia="zh-CN"/>
              </w:rPr>
              <w:t xml:space="preserve">TEI18, </w:t>
            </w:r>
            <w:r w:rsidR="009141DD">
              <w:rPr>
                <w:noProof/>
                <w:lang w:eastAsia="zh-CN"/>
              </w:rPr>
              <w:t>5G_</w:t>
            </w:r>
            <w:r w:rsidRPr="00E26475">
              <w:rPr>
                <w:noProof/>
                <w:lang w:eastAsia="zh-CN"/>
              </w:rPr>
              <w:t>URLLC</w:t>
            </w:r>
          </w:p>
        </w:tc>
        <w:tc>
          <w:tcPr>
            <w:tcW w:w="567" w:type="dxa"/>
            <w:tcBorders>
              <w:left w:val="nil"/>
            </w:tcBorders>
          </w:tcPr>
          <w:p w14:paraId="61A86BCF" w14:textId="77777777" w:rsidR="001E41F3" w:rsidRPr="00E26475" w:rsidRDefault="001E41F3">
            <w:pPr>
              <w:pStyle w:val="CRCoverPage"/>
              <w:spacing w:after="0"/>
              <w:ind w:right="100"/>
              <w:rPr>
                <w:noProof/>
              </w:rPr>
            </w:pPr>
          </w:p>
        </w:tc>
        <w:tc>
          <w:tcPr>
            <w:tcW w:w="1417" w:type="dxa"/>
            <w:gridSpan w:val="3"/>
            <w:tcBorders>
              <w:left w:val="nil"/>
            </w:tcBorders>
          </w:tcPr>
          <w:p w14:paraId="153CBFB1" w14:textId="77777777" w:rsidR="001E41F3" w:rsidRPr="00E26475" w:rsidRDefault="001E41F3">
            <w:pPr>
              <w:pStyle w:val="CRCoverPage"/>
              <w:spacing w:after="0"/>
              <w:jc w:val="right"/>
              <w:rPr>
                <w:noProof/>
              </w:rPr>
            </w:pPr>
            <w:r w:rsidRPr="00E26475">
              <w:rPr>
                <w:b/>
                <w:i/>
                <w:noProof/>
              </w:rPr>
              <w:t>Date:</w:t>
            </w:r>
          </w:p>
        </w:tc>
        <w:tc>
          <w:tcPr>
            <w:tcW w:w="2127" w:type="dxa"/>
            <w:tcBorders>
              <w:right w:val="single" w:sz="4" w:space="0" w:color="auto"/>
            </w:tcBorders>
            <w:shd w:val="pct30" w:color="FFFF00" w:fill="auto"/>
          </w:tcPr>
          <w:p w14:paraId="56929475" w14:textId="5FB33334" w:rsidR="001E41F3" w:rsidRPr="00E26475" w:rsidRDefault="00CF7423">
            <w:pPr>
              <w:pStyle w:val="CRCoverPage"/>
              <w:spacing w:after="0"/>
              <w:ind w:left="100"/>
              <w:rPr>
                <w:noProof/>
              </w:rPr>
            </w:pPr>
            <w:r w:rsidRPr="00E26475">
              <w:rPr>
                <w:noProof/>
              </w:rPr>
              <w:t>2023-0</w:t>
            </w:r>
            <w:r w:rsidR="00EF6A2F" w:rsidRPr="00E26475">
              <w:rPr>
                <w:noProof/>
              </w:rPr>
              <w:t>1-0</w:t>
            </w:r>
            <w:r w:rsidR="00C87733">
              <w:rPr>
                <w:noProof/>
              </w:rPr>
              <w:t>9</w:t>
            </w:r>
          </w:p>
        </w:tc>
      </w:tr>
      <w:tr w:rsidR="001E41F3" w:rsidRPr="00E26475" w14:paraId="690C7843" w14:textId="77777777" w:rsidTr="00547111">
        <w:tc>
          <w:tcPr>
            <w:tcW w:w="1843" w:type="dxa"/>
            <w:tcBorders>
              <w:left w:val="single" w:sz="4" w:space="0" w:color="auto"/>
            </w:tcBorders>
          </w:tcPr>
          <w:p w14:paraId="17A1A642" w14:textId="77777777" w:rsidR="001E41F3" w:rsidRPr="00E26475" w:rsidRDefault="001E41F3">
            <w:pPr>
              <w:pStyle w:val="CRCoverPage"/>
              <w:spacing w:after="0"/>
              <w:rPr>
                <w:b/>
                <w:i/>
                <w:noProof/>
                <w:sz w:val="8"/>
                <w:szCs w:val="8"/>
              </w:rPr>
            </w:pPr>
          </w:p>
        </w:tc>
        <w:tc>
          <w:tcPr>
            <w:tcW w:w="1986" w:type="dxa"/>
            <w:gridSpan w:val="4"/>
          </w:tcPr>
          <w:p w14:paraId="2F73FCFB" w14:textId="77777777" w:rsidR="001E41F3" w:rsidRPr="00E26475" w:rsidRDefault="001E41F3">
            <w:pPr>
              <w:pStyle w:val="CRCoverPage"/>
              <w:spacing w:after="0"/>
              <w:rPr>
                <w:noProof/>
                <w:sz w:val="8"/>
                <w:szCs w:val="8"/>
              </w:rPr>
            </w:pPr>
          </w:p>
        </w:tc>
        <w:tc>
          <w:tcPr>
            <w:tcW w:w="2267" w:type="dxa"/>
            <w:gridSpan w:val="2"/>
          </w:tcPr>
          <w:p w14:paraId="0FBCFC35" w14:textId="77777777" w:rsidR="001E41F3" w:rsidRPr="00E26475" w:rsidRDefault="001E41F3">
            <w:pPr>
              <w:pStyle w:val="CRCoverPage"/>
              <w:spacing w:after="0"/>
              <w:rPr>
                <w:noProof/>
                <w:sz w:val="8"/>
                <w:szCs w:val="8"/>
              </w:rPr>
            </w:pPr>
          </w:p>
        </w:tc>
        <w:tc>
          <w:tcPr>
            <w:tcW w:w="1417" w:type="dxa"/>
            <w:gridSpan w:val="3"/>
          </w:tcPr>
          <w:p w14:paraId="60243A9E" w14:textId="77777777" w:rsidR="001E41F3" w:rsidRPr="00E26475"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E26475"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E26475" w:rsidRDefault="001E41F3">
            <w:pPr>
              <w:pStyle w:val="CRCoverPage"/>
              <w:tabs>
                <w:tab w:val="right" w:pos="1759"/>
              </w:tabs>
              <w:spacing w:after="0"/>
              <w:rPr>
                <w:b/>
                <w:i/>
                <w:noProof/>
              </w:rPr>
            </w:pPr>
            <w:r w:rsidRPr="00E26475">
              <w:rPr>
                <w:b/>
                <w:i/>
                <w:noProof/>
              </w:rPr>
              <w:t>Category:</w:t>
            </w:r>
          </w:p>
        </w:tc>
        <w:tc>
          <w:tcPr>
            <w:tcW w:w="851" w:type="dxa"/>
            <w:shd w:val="pct30" w:color="FFFF00" w:fill="auto"/>
          </w:tcPr>
          <w:p w14:paraId="154A6113" w14:textId="24F26BD4" w:rsidR="001E41F3" w:rsidRPr="00E26475" w:rsidRDefault="00E26475" w:rsidP="00D24991">
            <w:pPr>
              <w:pStyle w:val="CRCoverPage"/>
              <w:spacing w:after="0"/>
              <w:ind w:left="100" w:right="-609"/>
              <w:rPr>
                <w:b/>
                <w:noProof/>
              </w:rPr>
            </w:pPr>
            <w:r w:rsidRPr="00E26475">
              <w:rPr>
                <w:b/>
                <w:noProof/>
              </w:rPr>
              <w:t>F</w:t>
            </w:r>
          </w:p>
        </w:tc>
        <w:tc>
          <w:tcPr>
            <w:tcW w:w="3402" w:type="dxa"/>
            <w:gridSpan w:val="5"/>
            <w:tcBorders>
              <w:left w:val="nil"/>
            </w:tcBorders>
          </w:tcPr>
          <w:p w14:paraId="617AE5C6" w14:textId="77777777" w:rsidR="001E41F3" w:rsidRPr="00E26475" w:rsidRDefault="001E41F3">
            <w:pPr>
              <w:pStyle w:val="CRCoverPage"/>
              <w:spacing w:after="0"/>
              <w:rPr>
                <w:noProof/>
              </w:rPr>
            </w:pPr>
          </w:p>
        </w:tc>
        <w:tc>
          <w:tcPr>
            <w:tcW w:w="1417" w:type="dxa"/>
            <w:gridSpan w:val="3"/>
            <w:tcBorders>
              <w:left w:val="nil"/>
            </w:tcBorders>
          </w:tcPr>
          <w:p w14:paraId="42CDCEE5" w14:textId="77777777" w:rsidR="001E41F3" w:rsidRPr="00E26475" w:rsidRDefault="001E41F3">
            <w:pPr>
              <w:pStyle w:val="CRCoverPage"/>
              <w:spacing w:after="0"/>
              <w:jc w:val="right"/>
              <w:rPr>
                <w:b/>
                <w:i/>
                <w:noProof/>
              </w:rPr>
            </w:pPr>
            <w:r w:rsidRPr="00E26475">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E26475">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622D061" w:rsidR="00445F0E" w:rsidRPr="008672A3" w:rsidRDefault="004D28A1" w:rsidP="00E26475">
            <w:pPr>
              <w:pStyle w:val="CRCoverPage"/>
              <w:spacing w:afterLines="50"/>
              <w:ind w:left="102"/>
              <w:rPr>
                <w:noProof/>
              </w:rPr>
            </w:pPr>
            <w:r>
              <w:t>The current description of the QoS monitoring feature is dedicated to URLLC and focussed on the measurement and reporting of UL packet delay, DL packet delay and round trip packet delay. Several Rel-18 WIDs are discussing QoS monitoring for other measurement parameters and it would be beneficial to add those enhancements in an efficient and consistent way and to re-use the existing QoS monitoring control parameters whenever possible. It is therefore proposed to generalize the description of QoS monitoring control so that it can be easier re-used and extended by any potential Rel-18 enhancements.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A64251" w14:paraId="21016551" w14:textId="77777777" w:rsidTr="00547111">
        <w:tc>
          <w:tcPr>
            <w:tcW w:w="2694" w:type="dxa"/>
            <w:gridSpan w:val="2"/>
            <w:tcBorders>
              <w:left w:val="single" w:sz="4" w:space="0" w:color="auto"/>
            </w:tcBorders>
          </w:tcPr>
          <w:p w14:paraId="49433147" w14:textId="77777777" w:rsidR="00A64251" w:rsidRDefault="00A64251" w:rsidP="00A6425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B907E53" w:rsidR="00A64251" w:rsidRPr="001F7E13" w:rsidRDefault="00A64251" w:rsidP="00A64251">
            <w:pPr>
              <w:pStyle w:val="CRCoverPage"/>
              <w:spacing w:after="0"/>
              <w:ind w:left="100"/>
            </w:pPr>
            <w:r w:rsidRPr="00051EDC">
              <w:t xml:space="preserve">The description of the QoS monitoring control </w:t>
            </w:r>
            <w:r>
              <w:t>is</w:t>
            </w:r>
            <w:r w:rsidRPr="00051EDC">
              <w:t xml:space="preserve"> generalized</w:t>
            </w:r>
            <w:r>
              <w:t xml:space="preserve"> and the reference to 23.548 is replaced (as the capability is now described in 23.501 itself)</w:t>
            </w:r>
            <w:r w:rsidRPr="00051EDC">
              <w:t xml:space="preserve">. </w:t>
            </w:r>
            <w:r>
              <w:t xml:space="preserve">A new clause 5.8.2.X is added to document how the SMF controls the UPF QoS Flow related QoS monitoring and reporting with </w:t>
            </w:r>
            <w:r w:rsidR="00E819A1">
              <w:t xml:space="preserve">description taken from 23.503. Another new </w:t>
            </w:r>
            <w:r>
              <w:t xml:space="preserve">clause 5.x </w:t>
            </w:r>
            <w:r w:rsidR="00E819A1">
              <w:t xml:space="preserve">is added </w:t>
            </w:r>
            <w:r>
              <w:t>to document the list of QoS parameters to be measured with QoS Monitoring and the details for the respective measurement processes.</w:t>
            </w:r>
          </w:p>
        </w:tc>
      </w:tr>
      <w:tr w:rsidR="001E41F3" w14:paraId="1F886379" w14:textId="77777777" w:rsidTr="00547111">
        <w:tc>
          <w:tcPr>
            <w:tcW w:w="2694" w:type="dxa"/>
            <w:gridSpan w:val="2"/>
            <w:tcBorders>
              <w:left w:val="single" w:sz="4" w:space="0" w:color="auto"/>
            </w:tcBorders>
          </w:tcPr>
          <w:p w14:paraId="4D989623" w14:textId="77777777" w:rsidR="001E41F3" w:rsidRPr="008672A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8185C46" w:rsidR="001E41F3" w:rsidRDefault="004D28A1" w:rsidP="000F04AD">
            <w:pPr>
              <w:pStyle w:val="CRCoverPage"/>
              <w:spacing w:after="0"/>
              <w:ind w:left="100"/>
              <w:rPr>
                <w:noProof/>
              </w:rPr>
            </w:pPr>
            <w:r>
              <w:t xml:space="preserve">Unnecessary duplication of functionality due to impossibility to re-use QoS monitoring control parameters for </w:t>
            </w:r>
            <w:r w:rsidR="00795225">
              <w:t xml:space="preserve">QoS monitoring of </w:t>
            </w:r>
            <w:r>
              <w:t>new measurement parameters</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F1DA81" w:rsidR="001E41F3" w:rsidRDefault="00673666">
            <w:pPr>
              <w:pStyle w:val="CRCoverPage"/>
              <w:spacing w:after="0"/>
              <w:ind w:left="100"/>
              <w:rPr>
                <w:noProof/>
                <w:lang w:eastAsia="zh-CN"/>
              </w:rPr>
            </w:pPr>
            <w:r>
              <w:t xml:space="preserve">4.2.3, </w:t>
            </w:r>
            <w:r w:rsidRPr="001B7C50">
              <w:t>5.8.2.11.6</w:t>
            </w:r>
            <w:r>
              <w:t xml:space="preserve">, </w:t>
            </w:r>
            <w:r w:rsidRPr="001B7C50">
              <w:t>5.8.2.11.11</w:t>
            </w:r>
            <w:r>
              <w:t xml:space="preserve">, </w:t>
            </w:r>
            <w:r w:rsidRPr="001B7C50">
              <w:t>5.8.2.11.12</w:t>
            </w:r>
            <w:r>
              <w:t xml:space="preserve">, </w:t>
            </w:r>
            <w:r w:rsidRPr="001B7C50">
              <w:t>5.8.2.</w:t>
            </w:r>
            <w:r>
              <w:t xml:space="preserve">X (new), </w:t>
            </w:r>
            <w:r w:rsidRPr="001B7C50">
              <w:t>5.33.3</w:t>
            </w:r>
            <w:r w:rsidR="000E4C2A">
              <w:t xml:space="preserve">, </w:t>
            </w:r>
            <w:r w:rsidR="000E4C2A" w:rsidRPr="001B7C50">
              <w:t>5.</w:t>
            </w:r>
            <w:r w:rsidR="000E4C2A">
              <w:t>X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05499A2" w:rsidR="001E41F3" w:rsidRPr="000E4C2A" w:rsidRDefault="000C72C3">
            <w:pPr>
              <w:pStyle w:val="CRCoverPage"/>
              <w:spacing w:after="0"/>
              <w:jc w:val="center"/>
              <w:rPr>
                <w:b/>
                <w:caps/>
                <w:noProof/>
              </w:rPr>
            </w:pPr>
            <w:r w:rsidRPr="000E4C2A">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3D227FB" w:rsidR="001E41F3" w:rsidRPr="000E4C2A" w:rsidRDefault="001E41F3">
            <w:pPr>
              <w:pStyle w:val="CRCoverPage"/>
              <w:spacing w:after="0"/>
              <w:jc w:val="center"/>
              <w:rPr>
                <w:b/>
                <w:caps/>
                <w:noProof/>
              </w:rPr>
            </w:pPr>
          </w:p>
        </w:tc>
        <w:tc>
          <w:tcPr>
            <w:tcW w:w="2977" w:type="dxa"/>
            <w:gridSpan w:val="4"/>
          </w:tcPr>
          <w:p w14:paraId="7DB274D8" w14:textId="77777777" w:rsidR="001E41F3" w:rsidRPr="000E4C2A" w:rsidRDefault="001E41F3">
            <w:pPr>
              <w:pStyle w:val="CRCoverPage"/>
              <w:tabs>
                <w:tab w:val="right" w:pos="2893"/>
              </w:tabs>
              <w:spacing w:after="0"/>
              <w:rPr>
                <w:noProof/>
              </w:rPr>
            </w:pPr>
            <w:r w:rsidRPr="000E4C2A">
              <w:rPr>
                <w:noProof/>
              </w:rPr>
              <w:t xml:space="preserve"> Other core specifications</w:t>
            </w:r>
            <w:r w:rsidRPr="000E4C2A">
              <w:rPr>
                <w:noProof/>
              </w:rPr>
              <w:tab/>
            </w:r>
          </w:p>
        </w:tc>
        <w:tc>
          <w:tcPr>
            <w:tcW w:w="3401" w:type="dxa"/>
            <w:gridSpan w:val="3"/>
            <w:tcBorders>
              <w:right w:val="single" w:sz="4" w:space="0" w:color="auto"/>
            </w:tcBorders>
            <w:shd w:val="pct30" w:color="FFFF00" w:fill="auto"/>
          </w:tcPr>
          <w:p w14:paraId="03433EA9" w14:textId="28471B4A" w:rsidR="00E27C30" w:rsidRPr="006531EC" w:rsidRDefault="009E75F4" w:rsidP="009E75F4">
            <w:pPr>
              <w:pStyle w:val="CRCoverPage"/>
              <w:spacing w:after="0"/>
              <w:ind w:left="99"/>
              <w:rPr>
                <w:noProof/>
              </w:rPr>
            </w:pPr>
            <w:r w:rsidRPr="006531EC">
              <w:rPr>
                <w:noProof/>
              </w:rPr>
              <w:t xml:space="preserve">TS 23.502 CR </w:t>
            </w:r>
            <w:r w:rsidR="006531EC">
              <w:rPr>
                <w:noProof/>
              </w:rPr>
              <w:t>3838</w:t>
            </w:r>
          </w:p>
          <w:p w14:paraId="42398B96" w14:textId="2B52B89A" w:rsidR="001E41F3" w:rsidRDefault="009E75F4" w:rsidP="00F67AAC">
            <w:pPr>
              <w:pStyle w:val="CRCoverPage"/>
              <w:spacing w:after="0"/>
              <w:ind w:left="99"/>
              <w:rPr>
                <w:noProof/>
              </w:rPr>
            </w:pPr>
            <w:r w:rsidRPr="006531EC">
              <w:rPr>
                <w:noProof/>
              </w:rPr>
              <w:t xml:space="preserve">TS 23.503 CR </w:t>
            </w:r>
            <w:r w:rsidR="004D28A1">
              <w:rPr>
                <w:noProof/>
              </w:rPr>
              <w:t>0881</w:t>
            </w:r>
            <w:r w:rsidR="00F67AAC" w:rsidRPr="006531EC">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0E4C2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0E4C2A" w:rsidRDefault="00AE7E78">
            <w:pPr>
              <w:pStyle w:val="CRCoverPage"/>
              <w:spacing w:after="0"/>
              <w:jc w:val="center"/>
              <w:rPr>
                <w:b/>
                <w:caps/>
                <w:noProof/>
              </w:rPr>
            </w:pPr>
            <w:r w:rsidRPr="000E4C2A">
              <w:rPr>
                <w:b/>
                <w:caps/>
                <w:noProof/>
              </w:rPr>
              <w:t>X</w:t>
            </w:r>
          </w:p>
        </w:tc>
        <w:tc>
          <w:tcPr>
            <w:tcW w:w="2977" w:type="dxa"/>
            <w:gridSpan w:val="4"/>
          </w:tcPr>
          <w:p w14:paraId="1A4306D9" w14:textId="77777777" w:rsidR="001E41F3" w:rsidRPr="000E4C2A" w:rsidRDefault="001E41F3">
            <w:pPr>
              <w:pStyle w:val="CRCoverPage"/>
              <w:spacing w:after="0"/>
              <w:rPr>
                <w:noProof/>
              </w:rPr>
            </w:pPr>
            <w:r w:rsidRPr="000E4C2A">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0E4C2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0E4C2A" w:rsidRDefault="00AE7E78">
            <w:pPr>
              <w:pStyle w:val="CRCoverPage"/>
              <w:spacing w:after="0"/>
              <w:jc w:val="center"/>
              <w:rPr>
                <w:b/>
                <w:caps/>
                <w:noProof/>
              </w:rPr>
            </w:pPr>
            <w:r w:rsidRPr="000E4C2A">
              <w:rPr>
                <w:b/>
                <w:caps/>
                <w:noProof/>
              </w:rPr>
              <w:t>X</w:t>
            </w:r>
          </w:p>
        </w:tc>
        <w:tc>
          <w:tcPr>
            <w:tcW w:w="2977" w:type="dxa"/>
            <w:gridSpan w:val="4"/>
          </w:tcPr>
          <w:p w14:paraId="1B4FF921" w14:textId="77777777" w:rsidR="001E41F3" w:rsidRPr="000E4C2A" w:rsidRDefault="001E41F3">
            <w:pPr>
              <w:pStyle w:val="CRCoverPage"/>
              <w:spacing w:after="0"/>
              <w:rPr>
                <w:noProof/>
              </w:rPr>
            </w:pPr>
            <w:r w:rsidRPr="000E4C2A">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78CD9F97" w14:textId="4C10C3A7" w:rsidR="009A40D8" w:rsidRPr="0042466D" w:rsidRDefault="00AE7E78" w:rsidP="009A40D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66367642"/>
      <w:bookmarkStart w:id="2" w:name="_Toc66367705"/>
      <w:bookmarkStart w:id="3" w:name="_Toc69743766"/>
      <w:bookmarkStart w:id="4" w:name="_Toc73524677"/>
      <w:bookmarkStart w:id="5" w:name="_Toc73527581"/>
      <w:bookmarkStart w:id="6" w:name="_Toc73950257"/>
      <w:bookmarkStart w:id="7" w:name="_Toc81492188"/>
      <w:bookmarkStart w:id="8" w:name="_Toc81492752"/>
      <w:bookmarkStart w:id="9" w:name="_Toc81816513"/>
      <w:bookmarkStart w:id="10" w:name="_Toc114672303"/>
    </w:p>
    <w:p w14:paraId="35177D54" w14:textId="77777777" w:rsidR="007E77DD" w:rsidRPr="001B7C50" w:rsidRDefault="007E77DD" w:rsidP="007E77DD">
      <w:pPr>
        <w:pStyle w:val="Heading3"/>
      </w:pPr>
      <w:bookmarkStart w:id="11" w:name="_Toc122440064"/>
      <w:bookmarkStart w:id="12" w:name="_Toc36187548"/>
      <w:bookmarkStart w:id="13" w:name="_Toc45183452"/>
      <w:bookmarkStart w:id="14" w:name="_Toc47342294"/>
      <w:bookmarkStart w:id="15" w:name="_Toc51768992"/>
      <w:bookmarkStart w:id="16" w:name="_Toc114664956"/>
      <w:r w:rsidRPr="001B7C50">
        <w:t>4.2.3</w:t>
      </w:r>
      <w:r w:rsidRPr="001B7C50">
        <w:rPr>
          <w:lang w:eastAsia="zh-CN"/>
        </w:rPr>
        <w:tab/>
      </w:r>
      <w:r w:rsidRPr="001B7C50">
        <w:t>Non-roaming reference architecture</w:t>
      </w:r>
      <w:bookmarkEnd w:id="11"/>
    </w:p>
    <w:p w14:paraId="612FDE86" w14:textId="77777777" w:rsidR="007E77DD" w:rsidRPr="001B7C50" w:rsidRDefault="007E77DD" w:rsidP="007E77DD">
      <w:r w:rsidRPr="001B7C50">
        <w:t>Figure 4.2.3-1 depicts the non-roaming reference architecture. Service-based interfaces are used within the Control Plane.</w:t>
      </w:r>
    </w:p>
    <w:p w14:paraId="0478A0D0" w14:textId="77777777" w:rsidR="007E77DD" w:rsidRDefault="007E77DD" w:rsidP="007E77DD">
      <w:pPr>
        <w:pStyle w:val="TH"/>
      </w:pPr>
      <w:r w:rsidRPr="001B7C50">
        <w:object w:dxaOrig="8401" w:dyaOrig="5638" w14:anchorId="3C6E3E3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9.8pt;height:280.8pt" o:ole="">
            <v:imagedata r:id="rId21" o:title=""/>
          </v:shape>
          <o:OLEObject Type="Embed" ProgID="Word.Picture.8" ShapeID="_x0000_i1025" DrawAspect="Content" ObjectID="_1735403382" r:id="rId22"/>
        </w:object>
      </w:r>
    </w:p>
    <w:p w14:paraId="22BDEEC8" w14:textId="77777777" w:rsidR="007E77DD" w:rsidRPr="001B7C50" w:rsidRDefault="007E77DD" w:rsidP="007E77DD">
      <w:pPr>
        <w:pStyle w:val="TF"/>
      </w:pPr>
      <w:r w:rsidRPr="001B7C50">
        <w:t xml:space="preserve">Figure 4.2.3-1: </w:t>
      </w:r>
      <w:r>
        <w:t xml:space="preserve">Non-Roaming </w:t>
      </w:r>
      <w:r w:rsidRPr="001B7C50">
        <w:t xml:space="preserve">5G System </w:t>
      </w:r>
      <w:r>
        <w:t>A</w:t>
      </w:r>
      <w:r w:rsidRPr="001B7C50">
        <w:t>rchitecture</w:t>
      </w:r>
    </w:p>
    <w:p w14:paraId="6B7E305E" w14:textId="77777777" w:rsidR="007E77DD" w:rsidRPr="001B7C50" w:rsidRDefault="007E77DD" w:rsidP="007E77DD">
      <w:pPr>
        <w:pStyle w:val="NO"/>
      </w:pPr>
      <w:r w:rsidRPr="001B7C50">
        <w:t>NOTE:</w:t>
      </w:r>
      <w:r w:rsidRPr="001B7C50">
        <w:tab/>
        <w:t>If an SCP is deployed it can be used for indirect communication between NFs and NF services as described in Annex E. SCP does not expose services itself.</w:t>
      </w:r>
    </w:p>
    <w:p w14:paraId="63126B73" w14:textId="77777777" w:rsidR="007E77DD" w:rsidRPr="001B7C50" w:rsidRDefault="007E77DD" w:rsidP="007E77DD">
      <w:r w:rsidRPr="001B7C50">
        <w:t>Figure 4.2.3-2 depicts the 5G System architecture in the non-roaming case, using the reference point representation showing how various network functions interact with each other.</w:t>
      </w:r>
    </w:p>
    <w:p w14:paraId="54B10ACB" w14:textId="77777777" w:rsidR="007E77DD" w:rsidRPr="001B7C50" w:rsidRDefault="007E77DD" w:rsidP="007E77DD">
      <w:pPr>
        <w:pStyle w:val="TH"/>
      </w:pPr>
      <w:r w:rsidRPr="001B7C50">
        <w:rPr>
          <w:noProof/>
        </w:rPr>
        <w:object w:dxaOrig="10485" w:dyaOrig="7845" w14:anchorId="6C569229">
          <v:shape id="_x0000_i1026" type="#_x0000_t75" alt="" style="width:417.6pt;height:238.7pt" o:ole="">
            <v:imagedata r:id="rId23" o:title="" cropbottom="9539f"/>
          </v:shape>
          <o:OLEObject Type="Embed" ProgID="Visio.Drawing.11" ShapeID="_x0000_i1026" DrawAspect="Content" ObjectID="_1735403383" r:id="rId24"/>
        </w:object>
      </w:r>
    </w:p>
    <w:p w14:paraId="26F7FCCB" w14:textId="77777777" w:rsidR="007E77DD" w:rsidRPr="001B7C50" w:rsidRDefault="007E77DD" w:rsidP="007E77DD">
      <w:pPr>
        <w:pStyle w:val="TF"/>
      </w:pPr>
      <w:r w:rsidRPr="001B7C50">
        <w:t>Figure 4.2</w:t>
      </w:r>
      <w:r w:rsidRPr="001B7C50">
        <w:rPr>
          <w:lang w:eastAsia="zh-CN"/>
        </w:rPr>
        <w:t>.</w:t>
      </w:r>
      <w:r w:rsidRPr="001B7C50">
        <w:t>3-2: Non-Roaming 5G System Architecture in reference point representation</w:t>
      </w:r>
    </w:p>
    <w:p w14:paraId="12A9B291" w14:textId="77777777" w:rsidR="007E77DD" w:rsidRPr="001B7C50" w:rsidRDefault="007E77DD" w:rsidP="007E77DD">
      <w:pPr>
        <w:pStyle w:val="NO"/>
      </w:pPr>
      <w:r w:rsidRPr="001B7C50">
        <w:t>NOTE 1:</w:t>
      </w:r>
      <w:r w:rsidRPr="001B7C50">
        <w:tab/>
        <w:t>N9, N14 are not shown in all other figures however they may also be applicable for other scenarios.</w:t>
      </w:r>
    </w:p>
    <w:p w14:paraId="13342EB5" w14:textId="77777777" w:rsidR="007E77DD" w:rsidRPr="001B7C50" w:rsidRDefault="007E77DD" w:rsidP="007E77DD">
      <w:pPr>
        <w:pStyle w:val="NO"/>
      </w:pPr>
      <w:r w:rsidRPr="001B7C50">
        <w:t>NOTE 2:</w:t>
      </w:r>
      <w:r w:rsidRPr="001B7C50">
        <w:tab/>
        <w:t>For the sake of clarity of the point-to-point diagrams, the UDSF, NEF and NRF have not been depicted. However, all depicted Network Functions can interact with the UDSF, UDR, NEF and NRF as necessary.</w:t>
      </w:r>
    </w:p>
    <w:p w14:paraId="53F09AE9" w14:textId="77777777" w:rsidR="007E77DD" w:rsidRPr="001B7C50" w:rsidRDefault="007E77DD" w:rsidP="007E77DD">
      <w:pPr>
        <w:pStyle w:val="NO"/>
      </w:pPr>
      <w:r w:rsidRPr="001B7C50">
        <w:t>NOTE 3:</w:t>
      </w:r>
      <w:r w:rsidRPr="001B7C50">
        <w:tab/>
        <w:t>The UDM uses</w:t>
      </w:r>
      <w:r w:rsidRPr="001B7C50">
        <w:rPr>
          <w:rFonts w:eastAsia="SimSun"/>
          <w:lang w:eastAsia="zh-CN"/>
        </w:rPr>
        <w:t xml:space="preserve"> subscription data and authentication data and the PCF uses policy data that may be stored in UDR (refer to clause 4.2.5)</w:t>
      </w:r>
      <w:r w:rsidRPr="001B7C50">
        <w:t>.</w:t>
      </w:r>
    </w:p>
    <w:p w14:paraId="5073CF95" w14:textId="77777777" w:rsidR="007E77DD" w:rsidRPr="001B7C50" w:rsidRDefault="007E77DD" w:rsidP="007E77DD">
      <w:pPr>
        <w:pStyle w:val="NO"/>
      </w:pPr>
      <w:r w:rsidRPr="001B7C50">
        <w:t>NOTE 4:</w:t>
      </w:r>
      <w:r w:rsidRPr="001B7C50">
        <w:tab/>
        <w:t xml:space="preserve">For clarity, </w:t>
      </w:r>
      <w:r w:rsidRPr="001B7C50">
        <w:rPr>
          <w:lang w:eastAsia="zh-CN"/>
        </w:rPr>
        <w:t>the UDR and its connections with other NFs, e.g. PCF, are not depicted in the point-to-point and service-based architecture diagrams</w:t>
      </w:r>
      <w:r w:rsidRPr="001B7C50">
        <w:t>. For more information on data storage architectures refer to clause 4.2.5.</w:t>
      </w:r>
    </w:p>
    <w:p w14:paraId="05EF7966" w14:textId="77777777" w:rsidR="007E77DD" w:rsidRPr="001B7C50" w:rsidRDefault="007E77DD" w:rsidP="007E77DD">
      <w:pPr>
        <w:pStyle w:val="NO"/>
      </w:pPr>
      <w:r w:rsidRPr="001B7C50">
        <w:t>NOTE 5:</w:t>
      </w:r>
      <w:r w:rsidRPr="001B7C50">
        <w:tab/>
        <w:t>For clarity, the NWDAF(s), DCCF, MFAF and ADRF and their connections with other NFs, are not depicted in the point-to-point and service-based architecture diagrams. For more information on network data analytics architecture refer to TS</w:t>
      </w:r>
      <w:r>
        <w:t> </w:t>
      </w:r>
      <w:r w:rsidRPr="001B7C50">
        <w:t>23.288</w:t>
      </w:r>
      <w:r>
        <w:t> </w:t>
      </w:r>
      <w:r w:rsidRPr="001B7C50">
        <w:t>[86].</w:t>
      </w:r>
    </w:p>
    <w:p w14:paraId="4F10F19B" w14:textId="77777777" w:rsidR="007E77DD" w:rsidRPr="001B7C50" w:rsidRDefault="007E77DD" w:rsidP="007E77DD">
      <w:pPr>
        <w:pStyle w:val="NO"/>
      </w:pPr>
      <w:r w:rsidRPr="001B7C50">
        <w:t>NOTE 6:</w:t>
      </w:r>
      <w:r w:rsidRPr="001B7C50">
        <w:tab/>
        <w:t>For clarity, the 5G DDNMF and its connections with other NFs, e.g. UDM, PCF are not depicted in the point-to-point and service-based architecture diagrams. For more information on ProSe architecture refer to TS</w:t>
      </w:r>
      <w:r>
        <w:t> </w:t>
      </w:r>
      <w:r w:rsidRPr="001B7C50">
        <w:t>23.304</w:t>
      </w:r>
      <w:r>
        <w:t> </w:t>
      </w:r>
      <w:r w:rsidRPr="001B7C50">
        <w:t>[128].</w:t>
      </w:r>
    </w:p>
    <w:p w14:paraId="58119FF3" w14:textId="77777777" w:rsidR="007E77DD" w:rsidRPr="001B7C50" w:rsidRDefault="007E77DD" w:rsidP="007E77DD">
      <w:pPr>
        <w:pStyle w:val="NO"/>
      </w:pPr>
      <w:r w:rsidRPr="001B7C50">
        <w:t>NOTE 7:</w:t>
      </w:r>
      <w:r w:rsidRPr="001B7C50">
        <w:tab/>
        <w:t>For clarity, the TSCTSF and its connections with other NFs, e.g. PCF, NEF, UDR are not depicted in the point-to-point and service-based architecture diagrams. For more information on TSC architecture refer to clause 4.4.8.</w:t>
      </w:r>
    </w:p>
    <w:p w14:paraId="3732028C" w14:textId="21B00246" w:rsidR="007E77DD" w:rsidRPr="001B7C50" w:rsidRDefault="007E77DD" w:rsidP="007E77DD">
      <w:pPr>
        <w:pStyle w:val="NO"/>
      </w:pPr>
      <w:r w:rsidRPr="001B7C50">
        <w:t>NOTE 8:</w:t>
      </w:r>
      <w:r w:rsidRPr="001B7C50">
        <w:tab/>
        <w:t xml:space="preserve">For exposure of QoS monitoring information, direct interaction between UPF (L-PSA UPF) and Local NEF/Local AF can be supported via the Nupf interface, as described in </w:t>
      </w:r>
      <w:ins w:id="17" w:author="Rapporteurs" w:date="2023-01-04T20:21:00Z">
        <w:r w:rsidR="00C87733">
          <w:t xml:space="preserve">clause </w:t>
        </w:r>
        <w:r w:rsidR="00C87733" w:rsidRPr="001B7C50">
          <w:t>5.8.2.</w:t>
        </w:r>
        <w:r w:rsidR="00C87733" w:rsidRPr="00C87733">
          <w:t>X</w:t>
        </w:r>
      </w:ins>
      <w:del w:id="18" w:author="Rapporteurs" w:date="2023-01-04T20:21:00Z">
        <w:r w:rsidRPr="001B7C50" w:rsidDel="00C87733">
          <w:delText>TS</w:delText>
        </w:r>
        <w:r w:rsidDel="00C87733">
          <w:delText> </w:delText>
        </w:r>
        <w:r w:rsidRPr="001B7C50" w:rsidDel="00C87733">
          <w:delText>23.548</w:delText>
        </w:r>
        <w:r w:rsidDel="00C87733">
          <w:delText> </w:delText>
        </w:r>
        <w:r w:rsidRPr="001B7C50" w:rsidDel="00C87733">
          <w:delText>[130]</w:delText>
        </w:r>
      </w:del>
      <w:r w:rsidRPr="001B7C50">
        <w:t>.</w:t>
      </w:r>
    </w:p>
    <w:p w14:paraId="14988376" w14:textId="77777777" w:rsidR="007E77DD" w:rsidRPr="001B7C50" w:rsidRDefault="007E77DD" w:rsidP="007E77DD">
      <w:pPr>
        <w:pStyle w:val="NO"/>
      </w:pPr>
      <w:r w:rsidRPr="001B7C50">
        <w:t>NOTE 9:</w:t>
      </w:r>
      <w:r w:rsidRPr="001B7C50">
        <w:tab/>
        <w:t>For clarity, the EASDF and its connections with SMF is not depicted in the point-to-point and service-based architecture diagrams. For more information on edge computing architecture refer to TS</w:t>
      </w:r>
      <w:r>
        <w:t> </w:t>
      </w:r>
      <w:r w:rsidRPr="001B7C50">
        <w:t>23.548</w:t>
      </w:r>
      <w:r>
        <w:t> </w:t>
      </w:r>
      <w:r w:rsidRPr="001B7C50">
        <w:t>[130].</w:t>
      </w:r>
    </w:p>
    <w:p w14:paraId="39F80E19" w14:textId="77777777" w:rsidR="007E77DD" w:rsidRPr="001B7C50" w:rsidRDefault="007E77DD" w:rsidP="007E77DD">
      <w:r w:rsidRPr="001B7C50">
        <w:t>Figure 4.2.3-3 depicts the non-roaming architecture for UEs concurrently accessing two (e.g. local and central) data networks using multiple PDU Sessions, using the reference point representation. This figure shows the architecture for multiple PDU Sessions where two SMFs are selected for the two different PDU Sessions. However, each SMF may also have the capability to control both a local and a central UPF within a PDU Session.</w:t>
      </w:r>
    </w:p>
    <w:p w14:paraId="7C41B2D0" w14:textId="77777777" w:rsidR="007E77DD" w:rsidRPr="001B7C50" w:rsidRDefault="007E77DD" w:rsidP="007E77DD">
      <w:pPr>
        <w:pStyle w:val="TH"/>
      </w:pPr>
      <w:r w:rsidRPr="001B7C50">
        <w:rPr>
          <w:noProof/>
        </w:rPr>
        <w:object w:dxaOrig="9645" w:dyaOrig="5940" w14:anchorId="50320D3B">
          <v:shape id="_x0000_i1027" type="#_x0000_t75" alt="" style="width:471.9pt;height:257.55pt" o:ole="">
            <v:imagedata r:id="rId25" o:title=""/>
          </v:shape>
          <o:OLEObject Type="Embed" ProgID="Visio.Drawing.11" ShapeID="_x0000_i1027" DrawAspect="Content" ObjectID="_1735403384" r:id="rId26"/>
        </w:object>
      </w:r>
    </w:p>
    <w:p w14:paraId="7F75DEAE" w14:textId="77777777" w:rsidR="007E77DD" w:rsidRPr="001B7C50" w:rsidRDefault="007E77DD" w:rsidP="007E77DD">
      <w:pPr>
        <w:pStyle w:val="TF"/>
      </w:pPr>
      <w:r w:rsidRPr="001B7C50">
        <w:t xml:space="preserve">Figure 4.2.3-3: Applying </w:t>
      </w:r>
      <w:r>
        <w:t>N</w:t>
      </w:r>
      <w:r w:rsidRPr="001B7C50">
        <w:t>on-</w:t>
      </w:r>
      <w:r>
        <w:t>R</w:t>
      </w:r>
      <w:r w:rsidRPr="001B7C50">
        <w:t xml:space="preserve">oaming 5G System </w:t>
      </w:r>
      <w:r>
        <w:t>A</w:t>
      </w:r>
      <w:r w:rsidRPr="001B7C50">
        <w:t>rchitecture for multiple PDU Session in reference point representation</w:t>
      </w:r>
    </w:p>
    <w:p w14:paraId="67ECA2A2" w14:textId="77777777" w:rsidR="007E77DD" w:rsidRPr="001B7C50" w:rsidRDefault="007E77DD" w:rsidP="007E77DD">
      <w:r w:rsidRPr="001B7C50">
        <w:t>Figure 4.2.3-4 depicts the non-roaming architecture in the case of concurrent access to two (e.g. local and central) data networks is provided within a single PDU Session, using the reference point representation.</w:t>
      </w:r>
    </w:p>
    <w:p w14:paraId="7C281091" w14:textId="77777777" w:rsidR="007E77DD" w:rsidRPr="001B7C50" w:rsidRDefault="007E77DD" w:rsidP="007E77DD">
      <w:pPr>
        <w:pStyle w:val="TH"/>
      </w:pPr>
      <w:r w:rsidRPr="001B7C50">
        <w:object w:dxaOrig="8647" w:dyaOrig="5202" w14:anchorId="2B325E49">
          <v:shape id="_x0000_i1028" type="#_x0000_t75" style="width:433.1pt;height:260.3pt" o:ole="">
            <v:imagedata r:id="rId27" o:title=""/>
          </v:shape>
          <o:OLEObject Type="Embed" ProgID="Word.Picture.8" ShapeID="_x0000_i1028" DrawAspect="Content" ObjectID="_1735403385" r:id="rId28"/>
        </w:object>
      </w:r>
    </w:p>
    <w:p w14:paraId="28108436" w14:textId="77777777" w:rsidR="007E77DD" w:rsidRPr="001B7C50" w:rsidRDefault="007E77DD" w:rsidP="007E77DD">
      <w:pPr>
        <w:pStyle w:val="TF"/>
      </w:pPr>
      <w:r w:rsidRPr="001B7C50">
        <w:t xml:space="preserve">Figure 4.2.3-4: Applying </w:t>
      </w:r>
      <w:r>
        <w:t>N</w:t>
      </w:r>
      <w:r w:rsidRPr="001B7C50">
        <w:t>on-</w:t>
      </w:r>
      <w:r>
        <w:t>R</w:t>
      </w:r>
      <w:r w:rsidRPr="001B7C50">
        <w:t xml:space="preserve">oaming 5G System </w:t>
      </w:r>
      <w:r>
        <w:t>A</w:t>
      </w:r>
      <w:r w:rsidRPr="001B7C50">
        <w:t>rchitecture for concurrent access to two (e.g. local and central) data networks (single PDU Session option) in reference point representation</w:t>
      </w:r>
    </w:p>
    <w:p w14:paraId="1CACD713" w14:textId="77777777" w:rsidR="007E77DD" w:rsidRPr="001B7C50" w:rsidRDefault="007E77DD" w:rsidP="007E77DD">
      <w:r w:rsidRPr="001B7C50">
        <w:t>Figure 4.2.3-5 depicts the non-roaming architecture for Network Exposure Function, using reference point representation.</w:t>
      </w:r>
    </w:p>
    <w:p w14:paraId="2DC3A402" w14:textId="77777777" w:rsidR="007E77DD" w:rsidRPr="001B7C50" w:rsidRDefault="007E77DD" w:rsidP="007E77DD">
      <w:pPr>
        <w:pStyle w:val="TH"/>
      </w:pPr>
      <w:r w:rsidRPr="001B7C50">
        <w:object w:dxaOrig="10020" w:dyaOrig="7500" w14:anchorId="4657E5CB">
          <v:shape id="_x0000_i1029" type="#_x0000_t75" style="width:372.75pt;height:279.15pt" o:ole="">
            <v:imagedata r:id="rId29" o:title=""/>
          </v:shape>
          <o:OLEObject Type="Embed" ProgID="Visio.Drawing.15" ShapeID="_x0000_i1029" DrawAspect="Content" ObjectID="_1735403386" r:id="rId30"/>
        </w:object>
      </w:r>
    </w:p>
    <w:p w14:paraId="4577ABBB" w14:textId="77777777" w:rsidR="007E77DD" w:rsidRPr="001B7C50" w:rsidRDefault="007E77DD" w:rsidP="007E77DD">
      <w:pPr>
        <w:pStyle w:val="TF"/>
      </w:pPr>
      <w:r w:rsidRPr="001B7C50">
        <w:t>Figure 4.2.3-5: Non-</w:t>
      </w:r>
      <w:r>
        <w:t>R</w:t>
      </w:r>
      <w:r w:rsidRPr="001B7C50">
        <w:t xml:space="preserve">oaming </w:t>
      </w:r>
      <w:r>
        <w:t>A</w:t>
      </w:r>
      <w:r w:rsidRPr="001B7C50">
        <w:t>rchitecture for Network Exposure Function in reference point representation</w:t>
      </w:r>
    </w:p>
    <w:p w14:paraId="1B03F7F5" w14:textId="77777777" w:rsidR="007E77DD" w:rsidRPr="001B7C50" w:rsidRDefault="007E77DD" w:rsidP="007E77DD">
      <w:pPr>
        <w:pStyle w:val="NO"/>
      </w:pPr>
      <w:r w:rsidRPr="001B7C50">
        <w:t>NOTE 1:</w:t>
      </w:r>
      <w:r w:rsidRPr="001B7C50">
        <w:tab/>
        <w:t xml:space="preserve">In </w:t>
      </w:r>
      <w:r>
        <w:t>F</w:t>
      </w:r>
      <w:r w:rsidRPr="001B7C50">
        <w:t>igure 4.2.3-5, Trust domain for NEF is same as Trust domain for SCEF as defined in TS</w:t>
      </w:r>
      <w:r>
        <w:t> </w:t>
      </w:r>
      <w:r w:rsidRPr="001B7C50">
        <w:t>23.682</w:t>
      </w:r>
      <w:r>
        <w:t> </w:t>
      </w:r>
      <w:r w:rsidRPr="001B7C50">
        <w:t>[36].</w:t>
      </w:r>
    </w:p>
    <w:p w14:paraId="024C2F60" w14:textId="77777777" w:rsidR="007E77DD" w:rsidRPr="001B7C50" w:rsidRDefault="007E77DD" w:rsidP="007E77DD">
      <w:pPr>
        <w:pStyle w:val="NO"/>
      </w:pPr>
      <w:r w:rsidRPr="001B7C50">
        <w:t>NOTE 2:</w:t>
      </w:r>
      <w:r w:rsidRPr="001B7C50">
        <w:tab/>
        <w:t xml:space="preserve">In </w:t>
      </w:r>
      <w:r>
        <w:t>F</w:t>
      </w:r>
      <w:r w:rsidRPr="001B7C50">
        <w:t>igure 4.2.3-5, 3GPP Interface represents southbound interfaces between NEF and 5GC Network Functions e.g. N29 interface between NEF and SMF, N30 interface between NEF and PCF, etc. All southbound interfaces from NEF are not shown for the sake of simplicity.</w:t>
      </w:r>
    </w:p>
    <w:bookmarkEnd w:id="12"/>
    <w:bookmarkEnd w:id="13"/>
    <w:bookmarkEnd w:id="14"/>
    <w:bookmarkEnd w:id="15"/>
    <w:bookmarkEnd w:id="16"/>
    <w:p w14:paraId="17525197" w14:textId="77777777" w:rsidR="009A40D8" w:rsidRPr="0042466D" w:rsidRDefault="009A40D8" w:rsidP="009A40D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1A79CEF7" w14:textId="77777777" w:rsidR="007E77DD" w:rsidRPr="001B7C50" w:rsidRDefault="007E77DD" w:rsidP="007E77DD">
      <w:pPr>
        <w:pStyle w:val="Heading5"/>
      </w:pPr>
      <w:bookmarkStart w:id="19" w:name="_Toc122440340"/>
      <w:bookmarkStart w:id="20" w:name="_Toc36187791"/>
      <w:bookmarkStart w:id="21" w:name="_Toc45183695"/>
      <w:bookmarkStart w:id="22" w:name="_Toc47342537"/>
      <w:bookmarkStart w:id="23" w:name="_Toc51769237"/>
      <w:bookmarkStart w:id="24" w:name="_Toc114665231"/>
      <w:bookmarkEnd w:id="1"/>
      <w:bookmarkEnd w:id="2"/>
      <w:bookmarkEnd w:id="3"/>
      <w:bookmarkEnd w:id="4"/>
      <w:bookmarkEnd w:id="5"/>
      <w:bookmarkEnd w:id="6"/>
      <w:bookmarkEnd w:id="7"/>
      <w:bookmarkEnd w:id="8"/>
      <w:bookmarkEnd w:id="9"/>
      <w:bookmarkEnd w:id="10"/>
      <w:r w:rsidRPr="001B7C50">
        <w:t>5.8.2.11.6</w:t>
      </w:r>
      <w:r w:rsidRPr="001B7C50">
        <w:tab/>
        <w:t>Forwarding Action Rule</w:t>
      </w:r>
      <w:bookmarkEnd w:id="19"/>
    </w:p>
    <w:p w14:paraId="4E058F74" w14:textId="77777777" w:rsidR="007E77DD" w:rsidRPr="001B7C50" w:rsidRDefault="007E77DD" w:rsidP="007E77DD">
      <w:pPr>
        <w:rPr>
          <w:lang w:eastAsia="x-none"/>
        </w:rPr>
      </w:pPr>
      <w:r w:rsidRPr="001B7C50">
        <w:rPr>
          <w:lang w:eastAsia="x-none"/>
        </w:rPr>
        <w:t>The following table describes the Forwarding Action Rule (FAR) that defines how a packet shall be buffered, dropped or forwarded, including packet encapsulation/decapsulation and forwarding destination.</w:t>
      </w:r>
    </w:p>
    <w:p w14:paraId="465D380C" w14:textId="77777777" w:rsidR="007E77DD" w:rsidRPr="001B7C50" w:rsidRDefault="007E77DD" w:rsidP="007E77DD">
      <w:pPr>
        <w:pStyle w:val="TH"/>
      </w:pPr>
      <w:r w:rsidRPr="001B7C50">
        <w:lastRenderedPageBreak/>
        <w:t>Table 5.8.2.11.6-1: Attributes within Forwarding Action Rule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4141"/>
        <w:gridCol w:w="2885"/>
      </w:tblGrid>
      <w:tr w:rsidR="007E77DD" w:rsidRPr="001B7C50" w14:paraId="17347DE2" w14:textId="77777777" w:rsidTr="00EB3F48">
        <w:trPr>
          <w:cantSplit/>
          <w:jc w:val="center"/>
        </w:trPr>
        <w:tc>
          <w:tcPr>
            <w:tcW w:w="2605" w:type="dxa"/>
          </w:tcPr>
          <w:p w14:paraId="013BF536" w14:textId="77777777" w:rsidR="007E77DD" w:rsidRPr="001B7C50" w:rsidRDefault="007E77DD" w:rsidP="00EB3F48">
            <w:pPr>
              <w:pStyle w:val="TAH"/>
            </w:pPr>
            <w:r w:rsidRPr="001B7C50">
              <w:lastRenderedPageBreak/>
              <w:t>Attribute</w:t>
            </w:r>
          </w:p>
        </w:tc>
        <w:tc>
          <w:tcPr>
            <w:tcW w:w="4141" w:type="dxa"/>
          </w:tcPr>
          <w:p w14:paraId="743ACBB7" w14:textId="77777777" w:rsidR="007E77DD" w:rsidRPr="001B7C50" w:rsidRDefault="007E77DD" w:rsidP="00EB3F48">
            <w:pPr>
              <w:pStyle w:val="TAH"/>
            </w:pPr>
            <w:r w:rsidRPr="001B7C50">
              <w:t>Description</w:t>
            </w:r>
          </w:p>
        </w:tc>
        <w:tc>
          <w:tcPr>
            <w:tcW w:w="2885" w:type="dxa"/>
          </w:tcPr>
          <w:p w14:paraId="0EA6270B" w14:textId="77777777" w:rsidR="007E77DD" w:rsidRPr="001B7C50" w:rsidRDefault="007E77DD" w:rsidP="00EB3F48">
            <w:pPr>
              <w:pStyle w:val="TAH"/>
            </w:pPr>
            <w:r w:rsidRPr="001B7C50">
              <w:t>Comment</w:t>
            </w:r>
          </w:p>
        </w:tc>
      </w:tr>
      <w:tr w:rsidR="007E77DD" w:rsidRPr="001B7C50" w14:paraId="0FD71C04" w14:textId="77777777" w:rsidTr="00EB3F48">
        <w:trPr>
          <w:cantSplit/>
          <w:jc w:val="center"/>
        </w:trPr>
        <w:tc>
          <w:tcPr>
            <w:tcW w:w="2605" w:type="dxa"/>
          </w:tcPr>
          <w:p w14:paraId="53CDF302" w14:textId="77777777" w:rsidR="007E77DD" w:rsidRPr="001B7C50" w:rsidRDefault="007E77DD" w:rsidP="00EB3F48">
            <w:pPr>
              <w:pStyle w:val="TAL"/>
            </w:pPr>
            <w:r w:rsidRPr="001B7C50">
              <w:t>N4 Session ID</w:t>
            </w:r>
          </w:p>
        </w:tc>
        <w:tc>
          <w:tcPr>
            <w:tcW w:w="4141" w:type="dxa"/>
          </w:tcPr>
          <w:p w14:paraId="1EF07E80" w14:textId="77777777" w:rsidR="007E77DD" w:rsidRPr="001B7C50" w:rsidRDefault="007E77DD" w:rsidP="00EB3F48">
            <w:pPr>
              <w:pStyle w:val="TAL"/>
            </w:pPr>
            <w:r w:rsidRPr="001B7C50">
              <w:t>Identifies the N4 session associated to this FAR.</w:t>
            </w:r>
          </w:p>
        </w:tc>
        <w:tc>
          <w:tcPr>
            <w:tcW w:w="2885" w:type="dxa"/>
          </w:tcPr>
          <w:p w14:paraId="0B31C820" w14:textId="77777777" w:rsidR="007E77DD" w:rsidRPr="001B7C50" w:rsidRDefault="007E77DD" w:rsidP="00EB3F48">
            <w:pPr>
              <w:pStyle w:val="TAL"/>
            </w:pPr>
            <w:r w:rsidRPr="001B7C50">
              <w:t>NOTE 9.</w:t>
            </w:r>
          </w:p>
        </w:tc>
      </w:tr>
      <w:tr w:rsidR="007E77DD" w:rsidRPr="001B7C50" w14:paraId="2AFA2E51" w14:textId="77777777" w:rsidTr="00EB3F48">
        <w:trPr>
          <w:cantSplit/>
          <w:jc w:val="center"/>
        </w:trPr>
        <w:tc>
          <w:tcPr>
            <w:tcW w:w="2605" w:type="dxa"/>
          </w:tcPr>
          <w:p w14:paraId="4A5A7542" w14:textId="77777777" w:rsidR="007E77DD" w:rsidRPr="001B7C50" w:rsidRDefault="007E77DD" w:rsidP="00EB3F48">
            <w:pPr>
              <w:pStyle w:val="TAL"/>
            </w:pPr>
            <w:r w:rsidRPr="001B7C50">
              <w:t>Rule ID</w:t>
            </w:r>
          </w:p>
        </w:tc>
        <w:tc>
          <w:tcPr>
            <w:tcW w:w="4141" w:type="dxa"/>
          </w:tcPr>
          <w:p w14:paraId="0B513A79" w14:textId="77777777" w:rsidR="007E77DD" w:rsidRPr="001B7C50" w:rsidRDefault="007E77DD" w:rsidP="00EB3F48">
            <w:pPr>
              <w:pStyle w:val="TAL"/>
            </w:pPr>
            <w:r w:rsidRPr="001B7C50">
              <w:t>Unique identifier to identify this information.</w:t>
            </w:r>
          </w:p>
        </w:tc>
        <w:tc>
          <w:tcPr>
            <w:tcW w:w="2885" w:type="dxa"/>
          </w:tcPr>
          <w:p w14:paraId="463CF119" w14:textId="77777777" w:rsidR="007E77DD" w:rsidRPr="001B7C50" w:rsidRDefault="007E77DD" w:rsidP="00EB3F48">
            <w:pPr>
              <w:pStyle w:val="TAL"/>
            </w:pPr>
          </w:p>
        </w:tc>
      </w:tr>
      <w:tr w:rsidR="007E77DD" w:rsidRPr="001B7C50" w14:paraId="2B04C528" w14:textId="77777777" w:rsidTr="00EB3F48">
        <w:trPr>
          <w:cantSplit/>
          <w:jc w:val="center"/>
        </w:trPr>
        <w:tc>
          <w:tcPr>
            <w:tcW w:w="2605" w:type="dxa"/>
          </w:tcPr>
          <w:p w14:paraId="5ACF91EC" w14:textId="77777777" w:rsidR="007E77DD" w:rsidRPr="001B7C50" w:rsidRDefault="007E77DD" w:rsidP="00EB3F48">
            <w:pPr>
              <w:pStyle w:val="TAL"/>
            </w:pPr>
            <w:r w:rsidRPr="001B7C50">
              <w:t>Action</w:t>
            </w:r>
          </w:p>
        </w:tc>
        <w:tc>
          <w:tcPr>
            <w:tcW w:w="4141" w:type="dxa"/>
          </w:tcPr>
          <w:p w14:paraId="681DE2EC" w14:textId="77777777" w:rsidR="007E77DD" w:rsidRPr="001B7C50" w:rsidRDefault="007E77DD" w:rsidP="00EB3F48">
            <w:pPr>
              <w:pStyle w:val="TAL"/>
            </w:pPr>
            <w:r w:rsidRPr="001B7C50">
              <w:t>Identifies the action to apply to the packet</w:t>
            </w:r>
          </w:p>
        </w:tc>
        <w:tc>
          <w:tcPr>
            <w:tcW w:w="2885" w:type="dxa"/>
          </w:tcPr>
          <w:p w14:paraId="5D976FEB" w14:textId="77777777" w:rsidR="007E77DD" w:rsidRPr="001B7C50" w:rsidRDefault="007E77DD" w:rsidP="00EB3F48">
            <w:pPr>
              <w:pStyle w:val="TAL"/>
            </w:pPr>
            <w:r w:rsidRPr="001B7C50">
              <w:t>Indicates whether the packet is to be forwarded, duplicated, dropped or buffered.</w:t>
            </w:r>
          </w:p>
          <w:p w14:paraId="15AD71B3" w14:textId="77777777" w:rsidR="007E77DD" w:rsidRPr="001B7C50" w:rsidRDefault="007E77DD" w:rsidP="00EB3F48">
            <w:pPr>
              <w:pStyle w:val="TAL"/>
            </w:pPr>
            <w:r w:rsidRPr="001B7C50">
              <w:t>When action indicates forwarding or duplicating, a number of additional attributes are included in the FAR.</w:t>
            </w:r>
          </w:p>
          <w:p w14:paraId="39EFA603" w14:textId="77777777" w:rsidR="007E77DD" w:rsidRPr="001B7C50" w:rsidRDefault="007E77DD" w:rsidP="00EB3F48">
            <w:pPr>
              <w:pStyle w:val="TAL"/>
            </w:pPr>
            <w:r w:rsidRPr="001B7C50">
              <w:t>For buffering action, a Buffer Action Rule is also included and the action can also indicate that a notification of the first buffered and/or a notification of first discarded packet is requested (see clause 5.8.3.2).</w:t>
            </w:r>
          </w:p>
          <w:p w14:paraId="39C08D98" w14:textId="77777777" w:rsidR="007E77DD" w:rsidRPr="001B7C50" w:rsidRDefault="007E77DD" w:rsidP="00EB3F48">
            <w:pPr>
              <w:pStyle w:val="TAL"/>
            </w:pPr>
            <w:r w:rsidRPr="001B7C50">
              <w:t>For drop action, a notification of the discarded packet may be requested (see clause 5.8.3.2).</w:t>
            </w:r>
          </w:p>
        </w:tc>
      </w:tr>
      <w:tr w:rsidR="007E77DD" w:rsidRPr="001B7C50" w14:paraId="3B4BA1A6" w14:textId="77777777" w:rsidTr="00EB3F48">
        <w:trPr>
          <w:cantSplit/>
          <w:jc w:val="center"/>
        </w:trPr>
        <w:tc>
          <w:tcPr>
            <w:tcW w:w="2605" w:type="dxa"/>
          </w:tcPr>
          <w:p w14:paraId="710C4733" w14:textId="77777777" w:rsidR="007E77DD" w:rsidRPr="001B7C50" w:rsidRDefault="007E77DD" w:rsidP="00EB3F48">
            <w:pPr>
              <w:pStyle w:val="TAL"/>
            </w:pPr>
            <w:r w:rsidRPr="001B7C50">
              <w:t>Network instance</w:t>
            </w:r>
          </w:p>
          <w:p w14:paraId="7F146E27" w14:textId="77777777" w:rsidR="007E77DD" w:rsidRPr="001B7C50" w:rsidRDefault="007E77DD" w:rsidP="00EB3F48">
            <w:pPr>
              <w:pStyle w:val="TAL"/>
            </w:pPr>
            <w:r w:rsidRPr="001B7C50">
              <w:t>(NOTE 2)</w:t>
            </w:r>
          </w:p>
        </w:tc>
        <w:tc>
          <w:tcPr>
            <w:tcW w:w="4141" w:type="dxa"/>
          </w:tcPr>
          <w:p w14:paraId="4DD2CD78" w14:textId="77777777" w:rsidR="007E77DD" w:rsidRPr="001B7C50" w:rsidRDefault="007E77DD" w:rsidP="00EB3F48">
            <w:pPr>
              <w:pStyle w:val="TAL"/>
            </w:pPr>
            <w:r w:rsidRPr="001B7C50">
              <w:t>Identifies the Network instance associated with the outgoing packet (NOTE 1).</w:t>
            </w:r>
          </w:p>
        </w:tc>
        <w:tc>
          <w:tcPr>
            <w:tcW w:w="2885" w:type="dxa"/>
          </w:tcPr>
          <w:p w14:paraId="2B2165D0" w14:textId="77777777" w:rsidR="007E77DD" w:rsidRPr="001B7C50" w:rsidRDefault="007E77DD" w:rsidP="00EB3F48">
            <w:pPr>
              <w:pStyle w:val="TAL"/>
            </w:pPr>
            <w:r w:rsidRPr="001B7C50">
              <w:t>NOTE 8.</w:t>
            </w:r>
          </w:p>
        </w:tc>
      </w:tr>
      <w:tr w:rsidR="007E77DD" w:rsidRPr="001B7C50" w14:paraId="247A9D99" w14:textId="77777777" w:rsidTr="00EB3F48">
        <w:trPr>
          <w:cantSplit/>
          <w:jc w:val="center"/>
        </w:trPr>
        <w:tc>
          <w:tcPr>
            <w:tcW w:w="2605" w:type="dxa"/>
          </w:tcPr>
          <w:p w14:paraId="5F8522E9" w14:textId="77777777" w:rsidR="007E77DD" w:rsidRPr="001B7C50" w:rsidRDefault="007E77DD" w:rsidP="00EB3F48">
            <w:pPr>
              <w:pStyle w:val="TAL"/>
            </w:pPr>
            <w:r w:rsidRPr="001B7C50">
              <w:t>Destination interface</w:t>
            </w:r>
          </w:p>
          <w:p w14:paraId="11993B09" w14:textId="77777777" w:rsidR="007E77DD" w:rsidRPr="001B7C50" w:rsidRDefault="007E77DD" w:rsidP="00EB3F48">
            <w:pPr>
              <w:pStyle w:val="TAL"/>
            </w:pPr>
            <w:r w:rsidRPr="001B7C50">
              <w:t>(NOTE 3)</w:t>
            </w:r>
          </w:p>
          <w:p w14:paraId="3E7A7B72" w14:textId="77777777" w:rsidR="007E77DD" w:rsidRPr="001B7C50" w:rsidRDefault="007E77DD" w:rsidP="00EB3F48">
            <w:pPr>
              <w:pStyle w:val="TAL"/>
            </w:pPr>
            <w:r w:rsidRPr="001B7C50">
              <w:t>(NOTE 7)</w:t>
            </w:r>
          </w:p>
        </w:tc>
        <w:tc>
          <w:tcPr>
            <w:tcW w:w="4141" w:type="dxa"/>
          </w:tcPr>
          <w:p w14:paraId="7BDEA093" w14:textId="77777777" w:rsidR="007E77DD" w:rsidRPr="001B7C50" w:rsidRDefault="007E77DD" w:rsidP="00EB3F48">
            <w:pPr>
              <w:pStyle w:val="TAL"/>
            </w:pPr>
            <w:r w:rsidRPr="001B7C50">
              <w:t>Contains the values "access side", "core side", "SMF", "N6-LAN", "5G VN internal".</w:t>
            </w:r>
          </w:p>
        </w:tc>
        <w:tc>
          <w:tcPr>
            <w:tcW w:w="2885" w:type="dxa"/>
          </w:tcPr>
          <w:p w14:paraId="26C31147" w14:textId="77777777" w:rsidR="007E77DD" w:rsidRPr="001B7C50" w:rsidRDefault="007E77DD" w:rsidP="00EB3F48">
            <w:pPr>
              <w:pStyle w:val="TAL"/>
            </w:pPr>
            <w:r w:rsidRPr="001B7C50">
              <w:t>Identifies the interface for outgoing packets towards the access side (i.e. down-link), the core side (i.e. up-link), the SMF, the N6-LAN (i.e. the DN), or to 5G VN internal (i.e. local switch).</w:t>
            </w:r>
          </w:p>
        </w:tc>
      </w:tr>
      <w:tr w:rsidR="007E77DD" w:rsidRPr="001B7C50" w14:paraId="7100A212" w14:textId="77777777" w:rsidTr="00EB3F48">
        <w:trPr>
          <w:cantSplit/>
          <w:jc w:val="center"/>
        </w:trPr>
        <w:tc>
          <w:tcPr>
            <w:tcW w:w="2605" w:type="dxa"/>
          </w:tcPr>
          <w:p w14:paraId="0EFCB108" w14:textId="77777777" w:rsidR="007E77DD" w:rsidRPr="001B7C50" w:rsidRDefault="007E77DD" w:rsidP="00EB3F48">
            <w:pPr>
              <w:pStyle w:val="TAL"/>
            </w:pPr>
            <w:r w:rsidRPr="001B7C50">
              <w:t>Outer header creation</w:t>
            </w:r>
          </w:p>
          <w:p w14:paraId="0F202719" w14:textId="77777777" w:rsidR="007E77DD" w:rsidRPr="001B7C50" w:rsidRDefault="007E77DD" w:rsidP="00EB3F48">
            <w:pPr>
              <w:pStyle w:val="TAL"/>
            </w:pPr>
            <w:r w:rsidRPr="001B7C50">
              <w:t>(NOTE 3)</w:t>
            </w:r>
          </w:p>
        </w:tc>
        <w:tc>
          <w:tcPr>
            <w:tcW w:w="4141" w:type="dxa"/>
          </w:tcPr>
          <w:p w14:paraId="5F889D7B" w14:textId="77777777" w:rsidR="007E77DD" w:rsidRPr="001B7C50" w:rsidRDefault="007E77DD" w:rsidP="00EB3F48">
            <w:pPr>
              <w:pStyle w:val="TAL"/>
            </w:pPr>
            <w:r w:rsidRPr="001B7C50">
              <w:t>Instructs the UP function to add an outer header (e.g. IP+UDP+GTP, VLAN tag), IP + possibly UDP to the outgoing packet.</w:t>
            </w:r>
          </w:p>
        </w:tc>
        <w:tc>
          <w:tcPr>
            <w:tcW w:w="2885" w:type="dxa"/>
          </w:tcPr>
          <w:p w14:paraId="170E68C1" w14:textId="77777777" w:rsidR="007E77DD" w:rsidRPr="001B7C50" w:rsidRDefault="007E77DD" w:rsidP="00EB3F48">
            <w:pPr>
              <w:pStyle w:val="TAL"/>
            </w:pPr>
            <w:r w:rsidRPr="001B7C50">
              <w:t>Contains the CN tunnel info, N6 tunnel info or AN tunnel info of peer entity (e.g. NG-RAN, another UPF, SMF, local access to a DN represented by a DNAI) (NOTE 8).</w:t>
            </w:r>
          </w:p>
          <w:p w14:paraId="1ED56B43" w14:textId="77777777" w:rsidR="007E77DD" w:rsidRPr="001B7C50" w:rsidRDefault="007E77DD" w:rsidP="00EB3F48">
            <w:pPr>
              <w:pStyle w:val="TAL"/>
            </w:pPr>
            <w:r w:rsidRPr="001B7C50">
              <w:t>Any extension header stored for this packet shall be added.</w:t>
            </w:r>
          </w:p>
          <w:p w14:paraId="7C80B730" w14:textId="3E821532" w:rsidR="007E77DD" w:rsidRPr="001B7C50" w:rsidRDefault="007E77DD" w:rsidP="00EB3F48">
            <w:pPr>
              <w:pStyle w:val="TAL"/>
            </w:pPr>
            <w:r w:rsidRPr="001B7C50">
              <w:t xml:space="preserve">The time stamps should be added in the GTP-U header if QoS Monitoring </w:t>
            </w:r>
            <w:ins w:id="25" w:author="Rapporteurs" w:date="2023-01-04T20:23:00Z">
              <w:r w:rsidR="00C87733">
                <w:t xml:space="preserve">for packet delay </w:t>
              </w:r>
            </w:ins>
            <w:r w:rsidRPr="001B7C50">
              <w:t>is enabled for the traffic corresponding to the PDR(s).</w:t>
            </w:r>
          </w:p>
        </w:tc>
      </w:tr>
      <w:tr w:rsidR="007E77DD" w:rsidRPr="001B7C50" w14:paraId="25775DF8" w14:textId="77777777" w:rsidTr="00EB3F48">
        <w:trPr>
          <w:cantSplit/>
          <w:jc w:val="center"/>
        </w:trPr>
        <w:tc>
          <w:tcPr>
            <w:tcW w:w="2605" w:type="dxa"/>
          </w:tcPr>
          <w:p w14:paraId="405693A3" w14:textId="77777777" w:rsidR="007E77DD" w:rsidRPr="001B7C50" w:rsidRDefault="007E77DD" w:rsidP="00EB3F48">
            <w:pPr>
              <w:pStyle w:val="TAL"/>
            </w:pPr>
            <w:r w:rsidRPr="001B7C50">
              <w:t>Send end marker packet(s)</w:t>
            </w:r>
          </w:p>
          <w:p w14:paraId="546A9ADF" w14:textId="77777777" w:rsidR="007E77DD" w:rsidRPr="001B7C50" w:rsidRDefault="007E77DD" w:rsidP="00EB3F48">
            <w:pPr>
              <w:pStyle w:val="TAL"/>
            </w:pPr>
            <w:r w:rsidRPr="001B7C50">
              <w:t>(NOTE 2)</w:t>
            </w:r>
          </w:p>
        </w:tc>
        <w:tc>
          <w:tcPr>
            <w:tcW w:w="4141" w:type="dxa"/>
          </w:tcPr>
          <w:p w14:paraId="18C441DE" w14:textId="77777777" w:rsidR="007E77DD" w:rsidRPr="001B7C50" w:rsidRDefault="007E77DD" w:rsidP="00EB3F48">
            <w:pPr>
              <w:pStyle w:val="TAL"/>
            </w:pPr>
            <w:r w:rsidRPr="001B7C50">
              <w:t>Instructs the UPF to construct end marker packet(s) and send them out as described in clause 5.8.1.</w:t>
            </w:r>
          </w:p>
        </w:tc>
        <w:tc>
          <w:tcPr>
            <w:tcW w:w="2885" w:type="dxa"/>
          </w:tcPr>
          <w:p w14:paraId="3C1FA7DB" w14:textId="77777777" w:rsidR="007E77DD" w:rsidRPr="001B7C50" w:rsidRDefault="007E77DD" w:rsidP="00EB3F48">
            <w:pPr>
              <w:pStyle w:val="TAL"/>
            </w:pPr>
            <w:r w:rsidRPr="001B7C50">
              <w:t>This parameter should be sent together with the "outer header creation" parameter of the new CN tunnel info.</w:t>
            </w:r>
          </w:p>
        </w:tc>
      </w:tr>
      <w:tr w:rsidR="007E77DD" w:rsidRPr="001B7C50" w14:paraId="3C8312C4" w14:textId="77777777" w:rsidTr="00EB3F48">
        <w:trPr>
          <w:cantSplit/>
          <w:jc w:val="center"/>
        </w:trPr>
        <w:tc>
          <w:tcPr>
            <w:tcW w:w="2605" w:type="dxa"/>
          </w:tcPr>
          <w:p w14:paraId="6F5CABA9" w14:textId="77777777" w:rsidR="007E77DD" w:rsidRPr="001B7C50" w:rsidRDefault="007E77DD" w:rsidP="00EB3F48">
            <w:pPr>
              <w:pStyle w:val="TAL"/>
            </w:pPr>
            <w:r w:rsidRPr="001B7C50">
              <w:t>Transport level marking</w:t>
            </w:r>
          </w:p>
          <w:p w14:paraId="513277EB" w14:textId="77777777" w:rsidR="007E77DD" w:rsidRPr="001B7C50" w:rsidRDefault="007E77DD" w:rsidP="00EB3F48">
            <w:pPr>
              <w:pStyle w:val="TAL"/>
            </w:pPr>
            <w:r w:rsidRPr="001B7C50">
              <w:t>(NOTE 3)</w:t>
            </w:r>
          </w:p>
        </w:tc>
        <w:tc>
          <w:tcPr>
            <w:tcW w:w="4141" w:type="dxa"/>
          </w:tcPr>
          <w:p w14:paraId="182F4039" w14:textId="77777777" w:rsidR="007E77DD" w:rsidRPr="001B7C50" w:rsidRDefault="007E77DD" w:rsidP="00EB3F48">
            <w:pPr>
              <w:pStyle w:val="TAL"/>
            </w:pPr>
            <w:r w:rsidRPr="001B7C50">
              <w:t>Transport level packet marking in the uplink and downlink, e.g. setting the DiffServ Code Point.</w:t>
            </w:r>
          </w:p>
        </w:tc>
        <w:tc>
          <w:tcPr>
            <w:tcW w:w="2885" w:type="dxa"/>
          </w:tcPr>
          <w:p w14:paraId="67BF99FB" w14:textId="77777777" w:rsidR="007E77DD" w:rsidRPr="001B7C50" w:rsidRDefault="007E77DD" w:rsidP="00EB3F48">
            <w:pPr>
              <w:pStyle w:val="TAL"/>
            </w:pPr>
            <w:r w:rsidRPr="001B7C50">
              <w:t>NOTE 8.</w:t>
            </w:r>
          </w:p>
        </w:tc>
      </w:tr>
      <w:tr w:rsidR="007E77DD" w:rsidRPr="001B7C50" w14:paraId="149ADCBE" w14:textId="77777777" w:rsidTr="00EB3F48">
        <w:trPr>
          <w:cantSplit/>
          <w:jc w:val="center"/>
        </w:trPr>
        <w:tc>
          <w:tcPr>
            <w:tcW w:w="2605" w:type="dxa"/>
          </w:tcPr>
          <w:p w14:paraId="0B73C837" w14:textId="77777777" w:rsidR="007E77DD" w:rsidRPr="001B7C50" w:rsidRDefault="007E77DD" w:rsidP="00EB3F48">
            <w:pPr>
              <w:pStyle w:val="TAL"/>
            </w:pPr>
            <w:r w:rsidRPr="001B7C50">
              <w:t>Forwarding policy</w:t>
            </w:r>
          </w:p>
          <w:p w14:paraId="73D4A5BE" w14:textId="77777777" w:rsidR="007E77DD" w:rsidRPr="001B7C50" w:rsidRDefault="007E77DD" w:rsidP="00EB3F48">
            <w:pPr>
              <w:pStyle w:val="TAL"/>
            </w:pPr>
            <w:r w:rsidRPr="001B7C50">
              <w:t>(NOTE 3)</w:t>
            </w:r>
          </w:p>
        </w:tc>
        <w:tc>
          <w:tcPr>
            <w:tcW w:w="4141" w:type="dxa"/>
          </w:tcPr>
          <w:p w14:paraId="3FE759F7" w14:textId="77777777" w:rsidR="007E77DD" w:rsidRPr="001B7C50" w:rsidRDefault="007E77DD" w:rsidP="00EB3F48">
            <w:pPr>
              <w:pStyle w:val="TAL"/>
            </w:pPr>
            <w:r w:rsidRPr="001B7C50">
              <w:t>Reference to a preconfigured traffic steering policy or http redirection (NOTE 4).</w:t>
            </w:r>
          </w:p>
        </w:tc>
        <w:tc>
          <w:tcPr>
            <w:tcW w:w="2885" w:type="dxa"/>
          </w:tcPr>
          <w:p w14:paraId="297340F5" w14:textId="77777777" w:rsidR="007E77DD" w:rsidRPr="001B7C50" w:rsidRDefault="007E77DD" w:rsidP="00EB3F48">
            <w:pPr>
              <w:pStyle w:val="TAL"/>
            </w:pPr>
            <w:r w:rsidRPr="001B7C50">
              <w:t>Contains one of the following policies identified by a TSP ID:</w:t>
            </w:r>
          </w:p>
          <w:p w14:paraId="458FC3E1" w14:textId="77777777" w:rsidR="007E77DD" w:rsidRPr="001B7C50" w:rsidRDefault="007E77DD" w:rsidP="00EB3F48">
            <w:pPr>
              <w:pStyle w:val="TAL"/>
              <w:ind w:left="174" w:hanging="174"/>
            </w:pPr>
            <w:r w:rsidRPr="001B7C50">
              <w:t>-</w:t>
            </w:r>
            <w:r w:rsidRPr="001B7C50">
              <w:tab/>
              <w:t>an N6-LAN steering policy to steer the subscriber's traffic to the appropriate N6 service functions deployed by the operator, or</w:t>
            </w:r>
          </w:p>
          <w:p w14:paraId="375A7684" w14:textId="77777777" w:rsidR="007E77DD" w:rsidRPr="001B7C50" w:rsidRDefault="007E77DD" w:rsidP="00EB3F48">
            <w:pPr>
              <w:pStyle w:val="TAL"/>
              <w:ind w:left="174" w:hanging="174"/>
            </w:pPr>
            <w:r w:rsidRPr="001B7C50">
              <w:t>-</w:t>
            </w:r>
            <w:r w:rsidRPr="001B7C50">
              <w:tab/>
              <w:t>a local N6 steering policy to enable traffic steering in the local access to the DN according to the routing information provided by an AF as described in clause 5.6.7.</w:t>
            </w:r>
          </w:p>
          <w:p w14:paraId="24816F63" w14:textId="77777777" w:rsidR="007E77DD" w:rsidRPr="001B7C50" w:rsidRDefault="007E77DD" w:rsidP="00EB3F48">
            <w:pPr>
              <w:pStyle w:val="TAL"/>
            </w:pPr>
            <w:r w:rsidRPr="001B7C50">
              <w:t>or a Redirect Destination and values for the forwarding behaviour (always, after measurement report (for termination action "redirect")).</w:t>
            </w:r>
          </w:p>
        </w:tc>
      </w:tr>
      <w:tr w:rsidR="007E77DD" w:rsidRPr="001B7C50" w14:paraId="3A971B6E" w14:textId="77777777" w:rsidTr="00EB3F48">
        <w:trPr>
          <w:cantSplit/>
          <w:jc w:val="center"/>
        </w:trPr>
        <w:tc>
          <w:tcPr>
            <w:tcW w:w="2605" w:type="dxa"/>
          </w:tcPr>
          <w:p w14:paraId="14132C35" w14:textId="77777777" w:rsidR="007E77DD" w:rsidRPr="001B7C50" w:rsidRDefault="007E77DD" w:rsidP="00EB3F48">
            <w:pPr>
              <w:pStyle w:val="TAL"/>
            </w:pPr>
            <w:r w:rsidRPr="001B7C50">
              <w:t>Request for Proxying in UPF</w:t>
            </w:r>
          </w:p>
        </w:tc>
        <w:tc>
          <w:tcPr>
            <w:tcW w:w="4141" w:type="dxa"/>
          </w:tcPr>
          <w:p w14:paraId="3E93B629" w14:textId="77777777" w:rsidR="007E77DD" w:rsidRPr="001B7C50" w:rsidRDefault="007E77DD" w:rsidP="00EB3F48">
            <w:pPr>
              <w:pStyle w:val="TAL"/>
            </w:pPr>
            <w:r w:rsidRPr="001B7C50">
              <w:t>Indicates that the UPF shall perform ARP proxying and / or IPv6 Neighbour Solicitation Proxying as specified in clause 5.6.10.2.</w:t>
            </w:r>
          </w:p>
        </w:tc>
        <w:tc>
          <w:tcPr>
            <w:tcW w:w="2885" w:type="dxa"/>
          </w:tcPr>
          <w:p w14:paraId="43C0129E" w14:textId="77777777" w:rsidR="007E77DD" w:rsidRPr="001B7C50" w:rsidRDefault="007E77DD" w:rsidP="00EB3F48">
            <w:pPr>
              <w:pStyle w:val="TAL"/>
            </w:pPr>
            <w:r w:rsidRPr="001B7C50">
              <w:t>Applies to the Ethernet PDU Session type.</w:t>
            </w:r>
          </w:p>
        </w:tc>
      </w:tr>
      <w:tr w:rsidR="007E77DD" w:rsidRPr="001B7C50" w14:paraId="36A94D38" w14:textId="77777777" w:rsidTr="00EB3F48">
        <w:trPr>
          <w:cantSplit/>
          <w:jc w:val="center"/>
        </w:trPr>
        <w:tc>
          <w:tcPr>
            <w:tcW w:w="2605" w:type="dxa"/>
          </w:tcPr>
          <w:p w14:paraId="5204113E" w14:textId="77777777" w:rsidR="007E77DD" w:rsidRPr="001B7C50" w:rsidRDefault="007E77DD" w:rsidP="00EB3F48">
            <w:pPr>
              <w:pStyle w:val="TAL"/>
            </w:pPr>
            <w:r w:rsidRPr="001B7C50">
              <w:lastRenderedPageBreak/>
              <w:t>Container for header enrichment</w:t>
            </w:r>
          </w:p>
          <w:p w14:paraId="01165FE7" w14:textId="77777777" w:rsidR="007E77DD" w:rsidRPr="001B7C50" w:rsidRDefault="007E77DD" w:rsidP="00EB3F48">
            <w:pPr>
              <w:pStyle w:val="TAL"/>
            </w:pPr>
            <w:r w:rsidRPr="001B7C50">
              <w:t>(NOTE 2)</w:t>
            </w:r>
          </w:p>
        </w:tc>
        <w:tc>
          <w:tcPr>
            <w:tcW w:w="4141" w:type="dxa"/>
          </w:tcPr>
          <w:p w14:paraId="5269D55E" w14:textId="77777777" w:rsidR="007E77DD" w:rsidRPr="001B7C50" w:rsidRDefault="007E77DD" w:rsidP="00EB3F48">
            <w:pPr>
              <w:pStyle w:val="TAL"/>
            </w:pPr>
            <w:r w:rsidRPr="001B7C50">
              <w:t>Contains information to be used by the UPF for header enrichment.</w:t>
            </w:r>
          </w:p>
        </w:tc>
        <w:tc>
          <w:tcPr>
            <w:tcW w:w="2885" w:type="dxa"/>
          </w:tcPr>
          <w:p w14:paraId="412B56AF" w14:textId="77777777" w:rsidR="007E77DD" w:rsidRPr="001B7C50" w:rsidRDefault="007E77DD" w:rsidP="00EB3F48">
            <w:pPr>
              <w:pStyle w:val="TAL"/>
            </w:pPr>
            <w:r w:rsidRPr="001B7C50">
              <w:t>Only relevant for the uplink direction.</w:t>
            </w:r>
          </w:p>
        </w:tc>
      </w:tr>
      <w:tr w:rsidR="007E77DD" w:rsidRPr="001B7C50" w14:paraId="6C0A12F2" w14:textId="77777777" w:rsidTr="00EB3F48">
        <w:trPr>
          <w:cantSplit/>
          <w:jc w:val="center"/>
        </w:trPr>
        <w:tc>
          <w:tcPr>
            <w:tcW w:w="2605" w:type="dxa"/>
          </w:tcPr>
          <w:p w14:paraId="1804286D" w14:textId="77777777" w:rsidR="007E77DD" w:rsidRPr="001B7C50" w:rsidRDefault="007E77DD" w:rsidP="00EB3F48">
            <w:pPr>
              <w:pStyle w:val="TAL"/>
            </w:pPr>
            <w:r w:rsidRPr="001B7C50">
              <w:t>Buffering Action Rule</w:t>
            </w:r>
          </w:p>
          <w:p w14:paraId="728F9138" w14:textId="77777777" w:rsidR="007E77DD" w:rsidRPr="001B7C50" w:rsidRDefault="007E77DD" w:rsidP="00EB3F48">
            <w:pPr>
              <w:pStyle w:val="TAL"/>
            </w:pPr>
            <w:r w:rsidRPr="001B7C50">
              <w:t>(NOTE 5)</w:t>
            </w:r>
          </w:p>
        </w:tc>
        <w:tc>
          <w:tcPr>
            <w:tcW w:w="4141" w:type="dxa"/>
          </w:tcPr>
          <w:p w14:paraId="08C31752" w14:textId="77777777" w:rsidR="007E77DD" w:rsidRPr="001B7C50" w:rsidRDefault="007E77DD" w:rsidP="00EB3F48">
            <w:pPr>
              <w:pStyle w:val="TAL"/>
            </w:pPr>
            <w:r w:rsidRPr="001B7C50">
              <w:t>Reference to a Buffering Action Rule ID defining the buffering instructions to be applied by the UPF</w:t>
            </w:r>
          </w:p>
          <w:p w14:paraId="3F624F93" w14:textId="77777777" w:rsidR="007E77DD" w:rsidRPr="001B7C50" w:rsidRDefault="007E77DD" w:rsidP="00EB3F48">
            <w:pPr>
              <w:pStyle w:val="TAL"/>
            </w:pPr>
            <w:r w:rsidRPr="001B7C50">
              <w:t>(NOTE 6)</w:t>
            </w:r>
          </w:p>
        </w:tc>
        <w:tc>
          <w:tcPr>
            <w:tcW w:w="2885" w:type="dxa"/>
          </w:tcPr>
          <w:p w14:paraId="39938961" w14:textId="77777777" w:rsidR="007E77DD" w:rsidRPr="001B7C50" w:rsidRDefault="007E77DD" w:rsidP="00EB3F48">
            <w:pPr>
              <w:pStyle w:val="TAL"/>
            </w:pPr>
          </w:p>
        </w:tc>
      </w:tr>
      <w:tr w:rsidR="007E77DD" w:rsidRPr="001B7C50" w14:paraId="01106D57" w14:textId="77777777" w:rsidTr="00EB3F48">
        <w:trPr>
          <w:cantSplit/>
          <w:jc w:val="center"/>
        </w:trPr>
        <w:tc>
          <w:tcPr>
            <w:tcW w:w="9631" w:type="dxa"/>
            <w:gridSpan w:val="3"/>
          </w:tcPr>
          <w:p w14:paraId="5985BD68" w14:textId="77777777" w:rsidR="007E77DD" w:rsidRPr="001B7C50" w:rsidRDefault="007E77DD" w:rsidP="00EB3F48">
            <w:pPr>
              <w:pStyle w:val="TAN"/>
            </w:pPr>
            <w:r w:rsidRPr="001B7C50">
              <w:t>NOTE 1:</w:t>
            </w:r>
            <w:r w:rsidRPr="001B7C50">
              <w:tab/>
              <w:t>Needed e.g. if:</w:t>
            </w:r>
          </w:p>
          <w:p w14:paraId="7AC02368" w14:textId="77777777" w:rsidR="007E77DD" w:rsidRPr="001B7C50" w:rsidRDefault="007E77DD" w:rsidP="00EB3F48">
            <w:pPr>
              <w:pStyle w:val="TAN"/>
            </w:pPr>
            <w:r w:rsidRPr="001B7C50">
              <w:tab/>
              <w:t>-</w:t>
            </w:r>
            <w:r w:rsidRPr="001B7C50">
              <w:tab/>
              <w:t>UPF supports multiple DNN with overlapping IP addresses;</w:t>
            </w:r>
          </w:p>
          <w:p w14:paraId="381B4AD0" w14:textId="77777777" w:rsidR="007E77DD" w:rsidRPr="001B7C50" w:rsidRDefault="007E77DD" w:rsidP="00EB3F48">
            <w:pPr>
              <w:pStyle w:val="TAN"/>
            </w:pPr>
            <w:r w:rsidRPr="001B7C50">
              <w:tab/>
              <w:t>-</w:t>
            </w:r>
            <w:r w:rsidRPr="001B7C50">
              <w:tab/>
              <w:t>UPF is connected to other UPF or NG-RAN node in different IP domains;</w:t>
            </w:r>
          </w:p>
          <w:p w14:paraId="0A11D51F" w14:textId="77777777" w:rsidR="007E77DD" w:rsidRPr="001B7C50" w:rsidRDefault="007E77DD" w:rsidP="00EB3F48">
            <w:pPr>
              <w:pStyle w:val="TAN"/>
            </w:pPr>
            <w:r w:rsidRPr="001B7C50">
              <w:tab/>
              <w:t>-</w:t>
            </w:r>
            <w:r w:rsidRPr="001B7C50">
              <w:tab/>
              <w:t>UPF "local switch" and N19 forwarding is used for different 5G LAN groups.</w:t>
            </w:r>
          </w:p>
          <w:p w14:paraId="6929CBA5" w14:textId="77777777" w:rsidR="007E77DD" w:rsidRPr="001B7C50" w:rsidRDefault="007E77DD" w:rsidP="00EB3F48">
            <w:pPr>
              <w:pStyle w:val="TAN"/>
            </w:pPr>
            <w:r w:rsidRPr="001B7C50">
              <w:t>NOTE 2:</w:t>
            </w:r>
            <w:r w:rsidRPr="001B7C50">
              <w:tab/>
              <w:t>These attributes are required for FAR action set to forwarding.</w:t>
            </w:r>
          </w:p>
          <w:p w14:paraId="03765A6D" w14:textId="77777777" w:rsidR="007E77DD" w:rsidRPr="001B7C50" w:rsidRDefault="007E77DD" w:rsidP="00EB3F48">
            <w:pPr>
              <w:pStyle w:val="TAN"/>
            </w:pPr>
            <w:r w:rsidRPr="001B7C50">
              <w:t>NOTE 3:</w:t>
            </w:r>
            <w:r w:rsidRPr="001B7C50">
              <w:tab/>
              <w:t>These attributes are required for FAR action set to forwarding or duplicating.</w:t>
            </w:r>
          </w:p>
          <w:p w14:paraId="6E77C722" w14:textId="77777777" w:rsidR="007E77DD" w:rsidRPr="001B7C50" w:rsidRDefault="007E77DD" w:rsidP="00EB3F48">
            <w:pPr>
              <w:pStyle w:val="TAN"/>
            </w:pPr>
            <w:r w:rsidRPr="001B7C50">
              <w:t>NOTE 4:</w:t>
            </w:r>
            <w:r w:rsidRPr="001B7C50">
              <w:tab/>
              <w:t>The TSP ID is preconfigured in the SMF, and included in the FAR according to the description in clauses 5.6.7 and 6.1.3.14 of 23.503 [45] for local N6 steering and 6.1.3.14 of 23.503 [45] for N6-LAN steering. The TSP ID action is enforced before the Outer header creation actions.</w:t>
            </w:r>
          </w:p>
          <w:p w14:paraId="041F64C2" w14:textId="77777777" w:rsidR="007E77DD" w:rsidRPr="001B7C50" w:rsidRDefault="007E77DD" w:rsidP="00EB3F48">
            <w:pPr>
              <w:pStyle w:val="TAN"/>
            </w:pPr>
            <w:r w:rsidRPr="001B7C50">
              <w:t>NOTE 5:</w:t>
            </w:r>
            <w:r w:rsidRPr="001B7C50">
              <w:tab/>
              <w:t>This attribute is present for FAR action set to buffering.</w:t>
            </w:r>
          </w:p>
          <w:p w14:paraId="43690E43" w14:textId="77777777" w:rsidR="007E77DD" w:rsidRPr="001B7C50" w:rsidRDefault="007E77DD" w:rsidP="00EB3F48">
            <w:pPr>
              <w:pStyle w:val="TAN"/>
            </w:pPr>
            <w:r w:rsidRPr="001B7C50">
              <w:t>NOTE 6:</w:t>
            </w:r>
            <w:r w:rsidRPr="001B7C50">
              <w:tab/>
              <w:t>The buffering action rule is created by the SMF and associated with the FAR in order to apply a specific buffering behaviour for UL/DL packets requested to be buffered, as described in clause 5.8.3 and clause 5.2.4 of TS 29.244 [65].</w:t>
            </w:r>
          </w:p>
          <w:p w14:paraId="30550B7D" w14:textId="77777777" w:rsidR="007E77DD" w:rsidRPr="001B7C50" w:rsidRDefault="007E77DD" w:rsidP="00EB3F48">
            <w:pPr>
              <w:pStyle w:val="TAN"/>
            </w:pPr>
            <w:r w:rsidRPr="001B7C50">
              <w:t>NOTE 7:</w:t>
            </w:r>
            <w:r w:rsidRPr="001B7C50">
              <w:tab/>
              <w:t>The use of "5G VN internal" instructs the UPF to send the packet back for another round of ingress processing using the active PDRs pertaining to another N4 session of the same 5G VN group.</w:t>
            </w:r>
          </w:p>
          <w:p w14:paraId="49A68A82" w14:textId="77777777" w:rsidR="007E77DD" w:rsidRPr="001B7C50" w:rsidRDefault="007E77DD" w:rsidP="00EB3F48">
            <w:pPr>
              <w:pStyle w:val="TAN"/>
            </w:pPr>
            <w:r w:rsidRPr="001B7C50">
              <w:t>NOTE 8:</w:t>
            </w:r>
            <w:r w:rsidRPr="001B7C50">
              <w:tab/>
              <w:t>When in architectures defined in clause 5.34, a FAR is sent over N16a from SMF to I-SMF, the FAR sent by the SMF may indicate that the I-SMF is to locally determine the value of this attribute in order to build the N4 FAR rule sent to the actual UPF controlled by the I-SMF. This is further defined in clause 5.34.6.</w:t>
            </w:r>
          </w:p>
          <w:p w14:paraId="151C7DBD" w14:textId="77777777" w:rsidR="007E77DD" w:rsidRPr="001B7C50" w:rsidRDefault="007E77DD" w:rsidP="00EB3F48">
            <w:pPr>
              <w:pStyle w:val="TAN"/>
            </w:pPr>
            <w:r w:rsidRPr="001B7C50">
              <w:t>NOTE 9:</w:t>
            </w:r>
            <w:r w:rsidRPr="001B7C50">
              <w:tab/>
              <w:t>In the architecture defined in clause 5.34, the rules exchanged between I-SMF and SMF are not associated with a N4 Session ID but are associated with a N16a association.</w:t>
            </w:r>
          </w:p>
        </w:tc>
      </w:tr>
    </w:tbl>
    <w:p w14:paraId="6E3F667D" w14:textId="77777777" w:rsidR="007E77DD" w:rsidRPr="001B7C50" w:rsidRDefault="007E77DD" w:rsidP="007E77DD">
      <w:pPr>
        <w:pStyle w:val="FP"/>
      </w:pPr>
    </w:p>
    <w:bookmarkEnd w:id="20"/>
    <w:bookmarkEnd w:id="21"/>
    <w:bookmarkEnd w:id="22"/>
    <w:bookmarkEnd w:id="23"/>
    <w:bookmarkEnd w:id="24"/>
    <w:p w14:paraId="18A5987F" w14:textId="5531CB59"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A400F9">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w:t>
      </w:r>
      <w:r w:rsidR="00B270E7">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332915FD" w14:textId="77777777" w:rsidR="007E77DD" w:rsidRPr="001B7C50" w:rsidRDefault="007E77DD" w:rsidP="007E77DD">
      <w:pPr>
        <w:pStyle w:val="Heading5"/>
      </w:pPr>
      <w:bookmarkStart w:id="26" w:name="_Toc122440345"/>
      <w:bookmarkStart w:id="27" w:name="_Toc36187796"/>
      <w:bookmarkStart w:id="28" w:name="_Toc45183700"/>
      <w:bookmarkStart w:id="29" w:name="_Toc47342542"/>
      <w:bookmarkStart w:id="30" w:name="_Toc51769242"/>
      <w:bookmarkStart w:id="31" w:name="_Toc114665236"/>
      <w:r w:rsidRPr="001B7C50">
        <w:t>5.8.2.11.11</w:t>
      </w:r>
      <w:r w:rsidRPr="001B7C50">
        <w:tab/>
        <w:t>Session Reporting Rule</w:t>
      </w:r>
      <w:bookmarkEnd w:id="26"/>
    </w:p>
    <w:p w14:paraId="4A3D4880" w14:textId="77777777" w:rsidR="007E77DD" w:rsidRPr="001B7C50" w:rsidRDefault="007E77DD" w:rsidP="007E77DD">
      <w:pPr>
        <w:rPr>
          <w:lang w:eastAsia="x-none"/>
        </w:rPr>
      </w:pPr>
      <w:r w:rsidRPr="001B7C50">
        <w:rPr>
          <w:lang w:eastAsia="x-none"/>
        </w:rPr>
        <w:t>The following table describes the Session Reporting Rule (SRR) that defines the detection and reporting events that the UPF shall report, that are not related to specific PDRs of the PDU Session, as follows:</w:t>
      </w:r>
    </w:p>
    <w:p w14:paraId="2C133C2E" w14:textId="48E9D96B" w:rsidR="007E77DD" w:rsidRPr="001B7C50" w:rsidRDefault="007E77DD" w:rsidP="007E77DD">
      <w:pPr>
        <w:pStyle w:val="B1"/>
      </w:pPr>
      <w:r w:rsidRPr="001B7C50">
        <w:t>-</w:t>
      </w:r>
      <w:r w:rsidRPr="001B7C50">
        <w:tab/>
        <w:t>Per QoS Flow per UE QoS Monitoring</w:t>
      </w:r>
      <w:del w:id="32" w:author="Rapporteurs" w:date="2023-01-04T20:24:00Z">
        <w:r w:rsidRPr="001B7C50" w:rsidDel="00C87733">
          <w:delText xml:space="preserve"> Report</w:delText>
        </w:r>
      </w:del>
      <w:r w:rsidRPr="001B7C50">
        <w:t>, as specified in clause </w:t>
      </w:r>
      <w:ins w:id="33" w:author="Rapporteurs" w:date="2023-01-04T20:25:00Z">
        <w:r w:rsidR="00C65D1F">
          <w:t xml:space="preserve">clause </w:t>
        </w:r>
        <w:r w:rsidR="00C65D1F" w:rsidRPr="001B7C50">
          <w:t>5.8.2.</w:t>
        </w:r>
        <w:r w:rsidR="00C65D1F">
          <w:t>X</w:t>
        </w:r>
      </w:ins>
      <w:del w:id="34" w:author="Rapporteurs" w:date="2023-01-04T20:25:00Z">
        <w:r w:rsidRPr="001B7C50" w:rsidDel="00C65D1F">
          <w:delText>5.33.3.2</w:delText>
        </w:r>
      </w:del>
      <w:r w:rsidRPr="001B7C50">
        <w:t>.</w:t>
      </w:r>
    </w:p>
    <w:p w14:paraId="78F876D7" w14:textId="77777777" w:rsidR="007E77DD" w:rsidRPr="001B7C50" w:rsidRDefault="007E77DD" w:rsidP="007E77DD">
      <w:pPr>
        <w:pStyle w:val="B1"/>
      </w:pPr>
      <w:r w:rsidRPr="001B7C50">
        <w:t>-</w:t>
      </w:r>
      <w:r w:rsidRPr="001B7C50">
        <w:tab/>
        <w:t>Change of 3GPP or non-3GPP access availability, for an MA PDU session.</w:t>
      </w:r>
    </w:p>
    <w:p w14:paraId="6EF416E8" w14:textId="77777777" w:rsidR="007E77DD" w:rsidRPr="001B7C50" w:rsidRDefault="007E77DD" w:rsidP="007E77DD">
      <w:pPr>
        <w:pStyle w:val="TH"/>
      </w:pPr>
      <w:r w:rsidRPr="001B7C50">
        <w:t>Table 5.8.2.11.11-1: Attributes within Session Reporting Rule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75"/>
        <w:gridCol w:w="4140"/>
        <w:gridCol w:w="2616"/>
      </w:tblGrid>
      <w:tr w:rsidR="007E77DD" w:rsidRPr="001B7C50" w14:paraId="6A8DC33D" w14:textId="77777777" w:rsidTr="00EB3F48">
        <w:trPr>
          <w:cantSplit/>
          <w:jc w:val="center"/>
        </w:trPr>
        <w:tc>
          <w:tcPr>
            <w:tcW w:w="2875" w:type="dxa"/>
            <w:shd w:val="clear" w:color="auto" w:fill="auto"/>
          </w:tcPr>
          <w:p w14:paraId="251FA56A" w14:textId="77777777" w:rsidR="007E77DD" w:rsidRPr="001B7C50" w:rsidRDefault="007E77DD" w:rsidP="00EB3F48">
            <w:pPr>
              <w:pStyle w:val="TAH"/>
            </w:pPr>
            <w:r w:rsidRPr="001B7C50">
              <w:t>Attribute</w:t>
            </w:r>
          </w:p>
        </w:tc>
        <w:tc>
          <w:tcPr>
            <w:tcW w:w="4140" w:type="dxa"/>
            <w:shd w:val="clear" w:color="auto" w:fill="auto"/>
          </w:tcPr>
          <w:p w14:paraId="4A1992F9" w14:textId="77777777" w:rsidR="007E77DD" w:rsidRPr="001B7C50" w:rsidRDefault="007E77DD" w:rsidP="00EB3F48">
            <w:pPr>
              <w:pStyle w:val="TAH"/>
            </w:pPr>
            <w:r w:rsidRPr="001B7C50">
              <w:t>Description</w:t>
            </w:r>
          </w:p>
        </w:tc>
        <w:tc>
          <w:tcPr>
            <w:tcW w:w="2616" w:type="dxa"/>
            <w:shd w:val="clear" w:color="auto" w:fill="auto"/>
          </w:tcPr>
          <w:p w14:paraId="52282E87" w14:textId="77777777" w:rsidR="007E77DD" w:rsidRPr="001B7C50" w:rsidRDefault="007E77DD" w:rsidP="00EB3F48">
            <w:pPr>
              <w:pStyle w:val="TAH"/>
            </w:pPr>
            <w:r w:rsidRPr="001B7C50">
              <w:t>Comment</w:t>
            </w:r>
          </w:p>
        </w:tc>
      </w:tr>
      <w:tr w:rsidR="007E77DD" w:rsidRPr="001B7C50" w14:paraId="03E20F92" w14:textId="77777777" w:rsidTr="00EB3F48">
        <w:trPr>
          <w:cantSplit/>
          <w:jc w:val="center"/>
        </w:trPr>
        <w:tc>
          <w:tcPr>
            <w:tcW w:w="2875" w:type="dxa"/>
            <w:shd w:val="clear" w:color="auto" w:fill="auto"/>
          </w:tcPr>
          <w:p w14:paraId="5B87DEF7" w14:textId="77777777" w:rsidR="007E77DD" w:rsidRPr="001B7C50" w:rsidRDefault="007E77DD" w:rsidP="00EB3F48">
            <w:pPr>
              <w:pStyle w:val="TAL"/>
            </w:pPr>
            <w:r w:rsidRPr="001B7C50">
              <w:t>N4 Session ID</w:t>
            </w:r>
          </w:p>
        </w:tc>
        <w:tc>
          <w:tcPr>
            <w:tcW w:w="4140" w:type="dxa"/>
            <w:shd w:val="clear" w:color="auto" w:fill="auto"/>
          </w:tcPr>
          <w:p w14:paraId="0681817A" w14:textId="77777777" w:rsidR="007E77DD" w:rsidRPr="001B7C50" w:rsidRDefault="007E77DD" w:rsidP="00EB3F48">
            <w:pPr>
              <w:pStyle w:val="TAL"/>
            </w:pPr>
            <w:r w:rsidRPr="001B7C50">
              <w:t>Identifies the N4 session associated to this SRR.</w:t>
            </w:r>
          </w:p>
        </w:tc>
        <w:tc>
          <w:tcPr>
            <w:tcW w:w="2616" w:type="dxa"/>
            <w:shd w:val="clear" w:color="auto" w:fill="auto"/>
          </w:tcPr>
          <w:p w14:paraId="3150CD55" w14:textId="77777777" w:rsidR="007E77DD" w:rsidRPr="001B7C50" w:rsidRDefault="007E77DD" w:rsidP="00EB3F48">
            <w:pPr>
              <w:pStyle w:val="TAL"/>
            </w:pPr>
          </w:p>
        </w:tc>
      </w:tr>
      <w:tr w:rsidR="007E77DD" w:rsidRPr="001B7C50" w14:paraId="45F47D2E" w14:textId="77777777" w:rsidTr="00EB3F48">
        <w:trPr>
          <w:cantSplit/>
          <w:jc w:val="center"/>
        </w:trPr>
        <w:tc>
          <w:tcPr>
            <w:tcW w:w="2875" w:type="dxa"/>
            <w:shd w:val="clear" w:color="auto" w:fill="auto"/>
          </w:tcPr>
          <w:p w14:paraId="127C17C7" w14:textId="77777777" w:rsidR="007E77DD" w:rsidRPr="001B7C50" w:rsidRDefault="007E77DD" w:rsidP="00EB3F48">
            <w:pPr>
              <w:pStyle w:val="TAL"/>
            </w:pPr>
            <w:r w:rsidRPr="001B7C50">
              <w:t>Rule ID</w:t>
            </w:r>
          </w:p>
        </w:tc>
        <w:tc>
          <w:tcPr>
            <w:tcW w:w="4140" w:type="dxa"/>
            <w:shd w:val="clear" w:color="auto" w:fill="auto"/>
          </w:tcPr>
          <w:p w14:paraId="3DA8E890" w14:textId="77777777" w:rsidR="007E77DD" w:rsidRPr="001B7C50" w:rsidRDefault="007E77DD" w:rsidP="00EB3F48">
            <w:pPr>
              <w:pStyle w:val="TAL"/>
            </w:pPr>
            <w:r w:rsidRPr="001B7C50">
              <w:t>Unique identifier to identify this information.</w:t>
            </w:r>
          </w:p>
        </w:tc>
        <w:tc>
          <w:tcPr>
            <w:tcW w:w="2616" w:type="dxa"/>
            <w:shd w:val="clear" w:color="auto" w:fill="auto"/>
          </w:tcPr>
          <w:p w14:paraId="13EEA9CB" w14:textId="77777777" w:rsidR="007E77DD" w:rsidRPr="001B7C50" w:rsidRDefault="007E77DD" w:rsidP="00EB3F48">
            <w:pPr>
              <w:pStyle w:val="TAL"/>
            </w:pPr>
            <w:r w:rsidRPr="001B7C50">
              <w:t>Used by UPF when reporting.</w:t>
            </w:r>
          </w:p>
        </w:tc>
      </w:tr>
      <w:tr w:rsidR="007E77DD" w:rsidRPr="001B7C50" w14:paraId="7405A891" w14:textId="77777777" w:rsidTr="00EB3F48">
        <w:trPr>
          <w:cantSplit/>
          <w:jc w:val="center"/>
        </w:trPr>
        <w:tc>
          <w:tcPr>
            <w:tcW w:w="2875" w:type="dxa"/>
            <w:shd w:val="clear" w:color="auto" w:fill="auto"/>
          </w:tcPr>
          <w:p w14:paraId="4F731C89" w14:textId="77777777" w:rsidR="007E77DD" w:rsidRPr="001B7C50" w:rsidRDefault="007E77DD" w:rsidP="00EB3F48">
            <w:pPr>
              <w:pStyle w:val="TAL"/>
            </w:pPr>
            <w:r w:rsidRPr="001B7C50">
              <w:t>QoS Monitoring per QoS Flow Control Information</w:t>
            </w:r>
          </w:p>
        </w:tc>
        <w:tc>
          <w:tcPr>
            <w:tcW w:w="4140" w:type="dxa"/>
            <w:shd w:val="clear" w:color="auto" w:fill="auto"/>
          </w:tcPr>
          <w:p w14:paraId="0E1A90E9" w14:textId="576D9E63" w:rsidR="007E77DD" w:rsidRPr="001B7C50" w:rsidRDefault="007E77DD" w:rsidP="00EB3F48">
            <w:pPr>
              <w:pStyle w:val="TAL"/>
            </w:pPr>
            <w:r w:rsidRPr="001B7C50">
              <w:t xml:space="preserve">Indicates the UPF to </w:t>
            </w:r>
            <w:del w:id="35" w:author="Rapporteurs" w:date="2023-01-04T20:26:00Z">
              <w:r w:rsidRPr="001B7C50" w:rsidDel="00C65D1F">
                <w:delText xml:space="preserve">apply </w:delText>
              </w:r>
            </w:del>
            <w:ins w:id="36" w:author="Rapporteurs" w:date="2023-01-04T20:26:00Z">
              <w:r w:rsidR="00C65D1F">
                <w:t>perform</w:t>
              </w:r>
              <w:r w:rsidR="00C65D1F" w:rsidRPr="001B7C50">
                <w:t xml:space="preserve"> </w:t>
              </w:r>
            </w:ins>
            <w:r w:rsidRPr="001B7C50">
              <w:t xml:space="preserve">the QoS Monitoring </w:t>
            </w:r>
            <w:del w:id="37" w:author="Rapporteurs" w:date="2023-01-04T20:26:00Z">
              <w:r w:rsidRPr="001B7C50" w:rsidDel="00C65D1F">
                <w:delText xml:space="preserve">report </w:delText>
              </w:r>
            </w:del>
            <w:r w:rsidRPr="001B7C50">
              <w:t>for one or more QoS Flows.</w:t>
            </w:r>
          </w:p>
        </w:tc>
        <w:tc>
          <w:tcPr>
            <w:tcW w:w="2616" w:type="dxa"/>
            <w:shd w:val="clear" w:color="auto" w:fill="auto"/>
          </w:tcPr>
          <w:p w14:paraId="2C35E5A8" w14:textId="77777777" w:rsidR="007E77DD" w:rsidRPr="001B7C50" w:rsidRDefault="007E77DD" w:rsidP="00EB3F48">
            <w:pPr>
              <w:pStyle w:val="TAL"/>
            </w:pPr>
            <w:r w:rsidRPr="001B7C50">
              <w:t>The IE is defined in clause 7.5.2.9 of the TS 29.244 [65].</w:t>
            </w:r>
          </w:p>
          <w:p w14:paraId="2AB81B8D" w14:textId="77777777" w:rsidR="007E77DD" w:rsidRPr="001B7C50" w:rsidRDefault="007E77DD" w:rsidP="00EB3F48">
            <w:pPr>
              <w:pStyle w:val="TAL"/>
            </w:pPr>
            <w:r w:rsidRPr="001B7C50">
              <w:t>See NOTE 1.</w:t>
            </w:r>
          </w:p>
        </w:tc>
      </w:tr>
      <w:tr w:rsidR="007E77DD" w:rsidRPr="001B7C50" w14:paraId="52C911B6" w14:textId="77777777" w:rsidTr="00EB3F48">
        <w:trPr>
          <w:cantSplit/>
          <w:jc w:val="center"/>
        </w:trPr>
        <w:tc>
          <w:tcPr>
            <w:tcW w:w="2875" w:type="dxa"/>
            <w:shd w:val="clear" w:color="auto" w:fill="auto"/>
          </w:tcPr>
          <w:p w14:paraId="1820B34C" w14:textId="77777777" w:rsidR="007E77DD" w:rsidRPr="001B7C50" w:rsidRDefault="007E77DD" w:rsidP="00EB3F48">
            <w:pPr>
              <w:pStyle w:val="TAL"/>
            </w:pPr>
            <w:r w:rsidRPr="001B7C50">
              <w:t>Access Availability Control Information</w:t>
            </w:r>
          </w:p>
        </w:tc>
        <w:tc>
          <w:tcPr>
            <w:tcW w:w="4140" w:type="dxa"/>
            <w:shd w:val="clear" w:color="auto" w:fill="auto"/>
          </w:tcPr>
          <w:p w14:paraId="398B1E63" w14:textId="77777777" w:rsidR="007E77DD" w:rsidRPr="001B7C50" w:rsidRDefault="007E77DD" w:rsidP="00EB3F48">
            <w:pPr>
              <w:pStyle w:val="TAL"/>
            </w:pPr>
            <w:r w:rsidRPr="001B7C50">
              <w:t>Indicates the UPF to report when an access type becomes available or unavailable for an MA PDU Session.</w:t>
            </w:r>
          </w:p>
        </w:tc>
        <w:tc>
          <w:tcPr>
            <w:tcW w:w="2616" w:type="dxa"/>
            <w:shd w:val="clear" w:color="auto" w:fill="auto"/>
          </w:tcPr>
          <w:p w14:paraId="29198326" w14:textId="77777777" w:rsidR="007E77DD" w:rsidRPr="001B7C50" w:rsidRDefault="007E77DD" w:rsidP="00EB3F48">
            <w:pPr>
              <w:pStyle w:val="TAL"/>
            </w:pPr>
            <w:r w:rsidRPr="001B7C50">
              <w:t>The IE is defined in clause 7.5.2.9 of TS 29.244 [65].</w:t>
            </w:r>
          </w:p>
        </w:tc>
      </w:tr>
      <w:tr w:rsidR="007E77DD" w:rsidRPr="001B7C50" w14:paraId="0C461623" w14:textId="77777777" w:rsidTr="00EB3F48">
        <w:trPr>
          <w:cantSplit/>
          <w:jc w:val="center"/>
        </w:trPr>
        <w:tc>
          <w:tcPr>
            <w:tcW w:w="9631" w:type="dxa"/>
            <w:gridSpan w:val="3"/>
            <w:shd w:val="clear" w:color="auto" w:fill="auto"/>
          </w:tcPr>
          <w:p w14:paraId="06B942D8" w14:textId="23984492" w:rsidR="007E77DD" w:rsidRPr="001B7C50" w:rsidRDefault="007E77DD" w:rsidP="00EB3F48">
            <w:pPr>
              <w:pStyle w:val="TAN"/>
            </w:pPr>
            <w:r w:rsidRPr="001B7C50">
              <w:t>NOTE 1:</w:t>
            </w:r>
            <w:r w:rsidRPr="001B7C50">
              <w:tab/>
              <w:t xml:space="preserve">The QoS Monitoring per QoS Flow Control Information may contain an Indication of </w:t>
            </w:r>
            <w:ins w:id="38" w:author="Rapporteurs" w:date="2023-01-04T20:27:00Z">
              <w:r w:rsidR="00C65D1F">
                <w:t>direct</w:t>
              </w:r>
            </w:ins>
            <w:del w:id="39" w:author="Rapporteurs" w:date="2023-01-04T20:27:00Z">
              <w:r w:rsidRPr="001B7C50" w:rsidDel="00C65D1F">
                <w:delText>local</w:delText>
              </w:r>
            </w:del>
            <w:r w:rsidRPr="001B7C50">
              <w:t xml:space="preserve"> event notification</w:t>
            </w:r>
            <w:del w:id="40" w:author="Rapporteurs" w:date="2023-01-04T20:27:00Z">
              <w:r w:rsidRPr="001B7C50" w:rsidDel="00C65D1F">
                <w:delText>. The Indication of local event notification includes</w:delText>
              </w:r>
            </w:del>
            <w:ins w:id="41" w:author="Rapporteurs" w:date="2023-01-04T20:28:00Z">
              <w:r w:rsidR="00C65D1F">
                <w:t xml:space="preserve"> </w:t>
              </w:r>
            </w:ins>
            <w:ins w:id="42" w:author="Rapporteurs" w:date="2023-01-04T20:27:00Z">
              <w:r w:rsidR="00C65D1F">
                <w:t>and</w:t>
              </w:r>
            </w:ins>
            <w:r w:rsidRPr="001B7C50">
              <w:t xml:space="preserve"> a Notification Target Address </w:t>
            </w:r>
            <w:ins w:id="43" w:author="Rapporteurs" w:date="2023-01-04T20:28:00Z">
              <w:r w:rsidR="00C65D1F">
                <w:t xml:space="preserve">(the details are described in clause </w:t>
              </w:r>
              <w:r w:rsidR="00C65D1F" w:rsidRPr="001B7C50">
                <w:t>5.8.2</w:t>
              </w:r>
              <w:r w:rsidR="00C65D1F">
                <w:t>.X)</w:t>
              </w:r>
            </w:ins>
            <w:del w:id="44" w:author="Rapporteurs" w:date="2023-01-04T20:28:00Z">
              <w:r w:rsidRPr="001B7C50" w:rsidDel="00C65D1F">
                <w:delText>that identifies the recipient of the information being notified by the UPF (Local NEF/AF)</w:delText>
              </w:r>
            </w:del>
            <w:r w:rsidRPr="001B7C50">
              <w:t xml:space="preserve">. The Indication of </w:t>
            </w:r>
            <w:ins w:id="45" w:author="Rapporteurs" w:date="2023-01-04T20:28:00Z">
              <w:r w:rsidR="00C65D1F">
                <w:t>direct</w:t>
              </w:r>
            </w:ins>
            <w:del w:id="46" w:author="Rapporteurs" w:date="2023-01-04T20:28:00Z">
              <w:r w:rsidRPr="001B7C50" w:rsidDel="00C65D1F">
                <w:delText>local</w:delText>
              </w:r>
            </w:del>
            <w:r w:rsidRPr="001B7C50">
              <w:t xml:space="preserve"> event notification also indicates that the UPF reports the information </w:t>
            </w:r>
            <w:ins w:id="47" w:author="Rapporteurs" w:date="2023-01-04T20:29:00Z">
              <w:r w:rsidR="00C65D1F">
                <w:t xml:space="preserve">to the NF </w:t>
              </w:r>
              <w:r w:rsidR="00C65D1F" w:rsidRPr="003D4ABF">
                <w:t>indicated by the Target of reporting</w:t>
              </w:r>
              <w:r w:rsidR="00C65D1F">
                <w:t xml:space="preserve"> </w:t>
              </w:r>
            </w:ins>
            <w:r w:rsidRPr="001B7C50">
              <w:t>via Nupf_EventExposure_Notify service operation.</w:t>
            </w:r>
          </w:p>
        </w:tc>
      </w:tr>
    </w:tbl>
    <w:p w14:paraId="77CC02FF" w14:textId="77777777" w:rsidR="007E77DD" w:rsidRPr="001B7C50" w:rsidRDefault="007E77DD" w:rsidP="007E77DD">
      <w:pPr>
        <w:rPr>
          <w:lang w:eastAsia="x-none"/>
        </w:rPr>
      </w:pPr>
    </w:p>
    <w:p w14:paraId="27645127" w14:textId="77777777" w:rsidR="007E77DD" w:rsidRPr="0042466D" w:rsidRDefault="007E77DD" w:rsidP="007E77D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48" w:name="_Toc122440346"/>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689BD902" w14:textId="2F68B921" w:rsidR="007E77DD" w:rsidRPr="001B7C50" w:rsidRDefault="007E77DD" w:rsidP="007E77DD">
      <w:pPr>
        <w:pStyle w:val="Heading5"/>
      </w:pPr>
      <w:r w:rsidRPr="001B7C50">
        <w:t>5.8.2.11.12</w:t>
      </w:r>
      <w:r w:rsidRPr="001B7C50">
        <w:tab/>
      </w:r>
      <w:commentRangeStart w:id="49"/>
      <w:r w:rsidRPr="001B7C50">
        <w:t xml:space="preserve">Session </w:t>
      </w:r>
      <w:ins w:id="50" w:author="Rapporteurs" w:date="2023-01-04T20:34:00Z">
        <w:r w:rsidR="00C65D1F">
          <w:t>R</w:t>
        </w:r>
      </w:ins>
      <w:del w:id="51" w:author="Rapporteurs" w:date="2023-01-04T20:34:00Z">
        <w:r w:rsidRPr="001B7C50" w:rsidDel="00C65D1F">
          <w:delText>r</w:delText>
        </w:r>
      </w:del>
      <w:r w:rsidRPr="001B7C50">
        <w:t>eport</w:t>
      </w:r>
      <w:del w:id="52" w:author="Rapporteurs" w:date="2023-01-04T20:29:00Z">
        <w:r w:rsidRPr="001B7C50" w:rsidDel="00C65D1F">
          <w:delText>ing</w:delText>
        </w:r>
      </w:del>
      <w:r w:rsidRPr="001B7C50">
        <w:t xml:space="preserve"> </w:t>
      </w:r>
      <w:commentRangeEnd w:id="49"/>
      <w:r w:rsidR="00C65D1F">
        <w:rPr>
          <w:rStyle w:val="CommentReference"/>
          <w:rFonts w:ascii="Times New Roman" w:hAnsi="Times New Roman"/>
        </w:rPr>
        <w:commentReference w:id="49"/>
      </w:r>
      <w:r w:rsidRPr="001B7C50">
        <w:t>generated by UPF</w:t>
      </w:r>
      <w:bookmarkEnd w:id="48"/>
    </w:p>
    <w:p w14:paraId="3DE122FA" w14:textId="5A55A636" w:rsidR="007E77DD" w:rsidRPr="001B7C50" w:rsidRDefault="007E77DD" w:rsidP="007E77DD">
      <w:pPr>
        <w:rPr>
          <w:lang w:eastAsia="x-none"/>
        </w:rPr>
      </w:pPr>
      <w:r w:rsidRPr="001B7C50">
        <w:rPr>
          <w:lang w:eastAsia="x-none"/>
        </w:rPr>
        <w:t xml:space="preserve">The UPF sends the session report to inform the SMF the detected events for a PDU Session that are related to an SRR. </w:t>
      </w:r>
      <w:commentRangeStart w:id="53"/>
      <w:del w:id="54" w:author="Rapporteurs" w:date="2023-01-04T20:29:00Z">
        <w:r w:rsidRPr="001B7C50" w:rsidDel="00C65D1F">
          <w:rPr>
            <w:lang w:eastAsia="x-none"/>
          </w:rPr>
          <w:delText>The UPF may support notification to the AF possibly via local NEF as described in clause 6.4 of TS</w:delText>
        </w:r>
        <w:r w:rsidDel="00C65D1F">
          <w:rPr>
            <w:lang w:eastAsia="x-none"/>
          </w:rPr>
          <w:delText> </w:delText>
        </w:r>
        <w:r w:rsidRPr="001B7C50" w:rsidDel="00C65D1F">
          <w:rPr>
            <w:lang w:eastAsia="x-none"/>
          </w:rPr>
          <w:delText>23.548</w:delText>
        </w:r>
        <w:r w:rsidDel="00C65D1F">
          <w:rPr>
            <w:lang w:eastAsia="x-none"/>
          </w:rPr>
          <w:delText> </w:delText>
        </w:r>
        <w:r w:rsidRPr="001B7C50" w:rsidDel="00C65D1F">
          <w:rPr>
            <w:lang w:eastAsia="x-none"/>
          </w:rPr>
          <w:delText>[130].</w:delText>
        </w:r>
      </w:del>
      <w:commentRangeEnd w:id="53"/>
      <w:r w:rsidR="00C65D1F">
        <w:rPr>
          <w:rStyle w:val="CommentReference"/>
        </w:rPr>
        <w:commentReference w:id="53"/>
      </w:r>
    </w:p>
    <w:p w14:paraId="0107B754" w14:textId="35B3D039" w:rsidR="007E77DD" w:rsidRPr="001B7C50" w:rsidRDefault="007E77DD" w:rsidP="007E77DD">
      <w:pPr>
        <w:pStyle w:val="TH"/>
      </w:pPr>
      <w:r w:rsidRPr="001B7C50">
        <w:lastRenderedPageBreak/>
        <w:t>Table 5.8.2.11.12-1: Attributes within Session Report</w:t>
      </w:r>
      <w:del w:id="55" w:author="Rapporteurs" w:date="2023-01-04T20:29:00Z">
        <w:r w:rsidRPr="001B7C50" w:rsidDel="00C65D1F">
          <w:delText>ing</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74"/>
        <w:gridCol w:w="4141"/>
        <w:gridCol w:w="2616"/>
      </w:tblGrid>
      <w:tr w:rsidR="007E77DD" w:rsidRPr="001B7C50" w14:paraId="70C80B37" w14:textId="77777777" w:rsidTr="00EB3F48">
        <w:trPr>
          <w:cantSplit/>
          <w:jc w:val="center"/>
        </w:trPr>
        <w:tc>
          <w:tcPr>
            <w:tcW w:w="2874" w:type="dxa"/>
            <w:shd w:val="clear" w:color="auto" w:fill="auto"/>
          </w:tcPr>
          <w:p w14:paraId="2010B136" w14:textId="77777777" w:rsidR="007E77DD" w:rsidRPr="001B7C50" w:rsidRDefault="007E77DD" w:rsidP="00EB3F48">
            <w:pPr>
              <w:pStyle w:val="TAH"/>
            </w:pPr>
            <w:r w:rsidRPr="001B7C50">
              <w:t>Attribute</w:t>
            </w:r>
          </w:p>
        </w:tc>
        <w:tc>
          <w:tcPr>
            <w:tcW w:w="4141" w:type="dxa"/>
            <w:shd w:val="clear" w:color="auto" w:fill="auto"/>
          </w:tcPr>
          <w:p w14:paraId="3B6B3817" w14:textId="77777777" w:rsidR="007E77DD" w:rsidRPr="001B7C50" w:rsidRDefault="007E77DD" w:rsidP="00EB3F48">
            <w:pPr>
              <w:pStyle w:val="TAH"/>
            </w:pPr>
            <w:r w:rsidRPr="001B7C50">
              <w:t>Description</w:t>
            </w:r>
          </w:p>
        </w:tc>
        <w:tc>
          <w:tcPr>
            <w:tcW w:w="2616" w:type="dxa"/>
            <w:shd w:val="clear" w:color="auto" w:fill="auto"/>
          </w:tcPr>
          <w:p w14:paraId="1B5396AC" w14:textId="77777777" w:rsidR="007E77DD" w:rsidRPr="001B7C50" w:rsidRDefault="007E77DD" w:rsidP="00EB3F48">
            <w:pPr>
              <w:pStyle w:val="TAH"/>
            </w:pPr>
            <w:r w:rsidRPr="001B7C50">
              <w:t>Comment</w:t>
            </w:r>
          </w:p>
        </w:tc>
      </w:tr>
      <w:tr w:rsidR="007E77DD" w:rsidRPr="001B7C50" w14:paraId="47D85842" w14:textId="77777777" w:rsidTr="00EB3F48">
        <w:trPr>
          <w:cantSplit/>
          <w:jc w:val="center"/>
        </w:trPr>
        <w:tc>
          <w:tcPr>
            <w:tcW w:w="2874" w:type="dxa"/>
            <w:shd w:val="clear" w:color="auto" w:fill="auto"/>
          </w:tcPr>
          <w:p w14:paraId="456328CD" w14:textId="77777777" w:rsidR="007E77DD" w:rsidRPr="001B7C50" w:rsidRDefault="007E77DD" w:rsidP="00EB3F48">
            <w:pPr>
              <w:pStyle w:val="TAL"/>
            </w:pPr>
            <w:r w:rsidRPr="001B7C50">
              <w:t>N4 Session ID</w:t>
            </w:r>
          </w:p>
        </w:tc>
        <w:tc>
          <w:tcPr>
            <w:tcW w:w="4141" w:type="dxa"/>
            <w:shd w:val="clear" w:color="auto" w:fill="auto"/>
          </w:tcPr>
          <w:p w14:paraId="08212900" w14:textId="77777777" w:rsidR="007E77DD" w:rsidRPr="001B7C50" w:rsidRDefault="007E77DD" w:rsidP="00EB3F48">
            <w:pPr>
              <w:pStyle w:val="TAL"/>
            </w:pPr>
            <w:r w:rsidRPr="001B7C50">
              <w:t>Identifies the N4 session associated to the SRR which triggered the report.</w:t>
            </w:r>
          </w:p>
        </w:tc>
        <w:tc>
          <w:tcPr>
            <w:tcW w:w="2616" w:type="dxa"/>
            <w:shd w:val="clear" w:color="auto" w:fill="auto"/>
          </w:tcPr>
          <w:p w14:paraId="7B2EA762" w14:textId="77777777" w:rsidR="007E77DD" w:rsidRPr="001B7C50" w:rsidRDefault="007E77DD" w:rsidP="00EB3F48">
            <w:pPr>
              <w:pStyle w:val="TAL"/>
            </w:pPr>
          </w:p>
        </w:tc>
      </w:tr>
      <w:tr w:rsidR="007E77DD" w:rsidRPr="001B7C50" w14:paraId="072F088A" w14:textId="77777777" w:rsidTr="00EB3F48">
        <w:trPr>
          <w:cantSplit/>
          <w:jc w:val="center"/>
        </w:trPr>
        <w:tc>
          <w:tcPr>
            <w:tcW w:w="2874" w:type="dxa"/>
            <w:shd w:val="clear" w:color="auto" w:fill="auto"/>
          </w:tcPr>
          <w:p w14:paraId="51BEA6FB" w14:textId="77777777" w:rsidR="007E77DD" w:rsidRPr="001B7C50" w:rsidRDefault="007E77DD" w:rsidP="00EB3F48">
            <w:pPr>
              <w:pStyle w:val="TAL"/>
            </w:pPr>
            <w:r w:rsidRPr="001B7C50">
              <w:t>Rule ID</w:t>
            </w:r>
          </w:p>
        </w:tc>
        <w:tc>
          <w:tcPr>
            <w:tcW w:w="4141" w:type="dxa"/>
            <w:shd w:val="clear" w:color="auto" w:fill="auto"/>
          </w:tcPr>
          <w:p w14:paraId="1A18BE35" w14:textId="77777777" w:rsidR="007E77DD" w:rsidRPr="001B7C50" w:rsidRDefault="007E77DD" w:rsidP="00EB3F48">
            <w:pPr>
              <w:pStyle w:val="TAL"/>
            </w:pPr>
            <w:r w:rsidRPr="001B7C50">
              <w:t>Unique identifier to identify the Session Reporting Rule within a session which triggered the report.</w:t>
            </w:r>
          </w:p>
        </w:tc>
        <w:tc>
          <w:tcPr>
            <w:tcW w:w="2616" w:type="dxa"/>
            <w:shd w:val="clear" w:color="auto" w:fill="auto"/>
          </w:tcPr>
          <w:p w14:paraId="4245B49F" w14:textId="77777777" w:rsidR="007E77DD" w:rsidRPr="001B7C50" w:rsidRDefault="007E77DD" w:rsidP="00EB3F48">
            <w:pPr>
              <w:pStyle w:val="TAL"/>
            </w:pPr>
            <w:r w:rsidRPr="001B7C50">
              <w:t>Used by UPF when reporting.</w:t>
            </w:r>
          </w:p>
        </w:tc>
      </w:tr>
      <w:tr w:rsidR="007E77DD" w:rsidRPr="001B7C50" w14:paraId="3C10D7C7" w14:textId="77777777" w:rsidTr="00EB3F48">
        <w:trPr>
          <w:cantSplit/>
          <w:jc w:val="center"/>
        </w:trPr>
        <w:tc>
          <w:tcPr>
            <w:tcW w:w="2874" w:type="dxa"/>
            <w:shd w:val="clear" w:color="auto" w:fill="auto"/>
          </w:tcPr>
          <w:p w14:paraId="32674244" w14:textId="77777777" w:rsidR="007E77DD" w:rsidRPr="001B7C50" w:rsidRDefault="007E77DD" w:rsidP="00EB3F48">
            <w:pPr>
              <w:pStyle w:val="TAL"/>
            </w:pPr>
            <w:r w:rsidRPr="001B7C50">
              <w:t>QoS Monitoring Report</w:t>
            </w:r>
          </w:p>
        </w:tc>
        <w:tc>
          <w:tcPr>
            <w:tcW w:w="4141" w:type="dxa"/>
            <w:shd w:val="clear" w:color="auto" w:fill="auto"/>
          </w:tcPr>
          <w:p w14:paraId="3E660405" w14:textId="77777777" w:rsidR="007E77DD" w:rsidRPr="001B7C50" w:rsidRDefault="007E77DD" w:rsidP="00EB3F48">
            <w:pPr>
              <w:pStyle w:val="TAL"/>
            </w:pPr>
            <w:r w:rsidRPr="001B7C50">
              <w:t>Indicates the QoS Monitoring result for one or more QoS Flows.</w:t>
            </w:r>
          </w:p>
        </w:tc>
        <w:tc>
          <w:tcPr>
            <w:tcW w:w="2616" w:type="dxa"/>
            <w:shd w:val="clear" w:color="auto" w:fill="auto"/>
          </w:tcPr>
          <w:p w14:paraId="6AB4FB12" w14:textId="77777777" w:rsidR="007E77DD" w:rsidRPr="001B7C50" w:rsidRDefault="007E77DD" w:rsidP="00EB3F48">
            <w:pPr>
              <w:pStyle w:val="TAL"/>
            </w:pPr>
            <w:r w:rsidRPr="001B7C50">
              <w:t>The IE is defined in clause 7.5.8.6 of TS 29.244 [65].</w:t>
            </w:r>
          </w:p>
        </w:tc>
      </w:tr>
      <w:tr w:rsidR="007E77DD" w:rsidRPr="001B7C50" w14:paraId="6A2028BD" w14:textId="77777777" w:rsidTr="00EB3F48">
        <w:trPr>
          <w:cantSplit/>
          <w:jc w:val="center"/>
        </w:trPr>
        <w:tc>
          <w:tcPr>
            <w:tcW w:w="2874" w:type="dxa"/>
            <w:shd w:val="clear" w:color="auto" w:fill="auto"/>
          </w:tcPr>
          <w:p w14:paraId="6D32B8E5" w14:textId="77777777" w:rsidR="007E77DD" w:rsidRPr="001B7C50" w:rsidRDefault="007E77DD" w:rsidP="00EB3F48">
            <w:pPr>
              <w:pStyle w:val="TAL"/>
            </w:pPr>
            <w:r w:rsidRPr="001B7C50">
              <w:t>Access Availability Report</w:t>
            </w:r>
          </w:p>
        </w:tc>
        <w:tc>
          <w:tcPr>
            <w:tcW w:w="4141" w:type="dxa"/>
            <w:shd w:val="clear" w:color="auto" w:fill="auto"/>
          </w:tcPr>
          <w:p w14:paraId="4DEC0D98" w14:textId="77777777" w:rsidR="007E77DD" w:rsidRPr="001B7C50" w:rsidRDefault="007E77DD" w:rsidP="00EB3F48">
            <w:pPr>
              <w:pStyle w:val="TAL"/>
            </w:pPr>
            <w:r w:rsidRPr="001B7C50">
              <w:t>Indicates the change of 3GPP or non-3GPP access availability, for an MA PDU session.</w:t>
            </w:r>
          </w:p>
        </w:tc>
        <w:tc>
          <w:tcPr>
            <w:tcW w:w="2616" w:type="dxa"/>
            <w:shd w:val="clear" w:color="auto" w:fill="auto"/>
          </w:tcPr>
          <w:p w14:paraId="73D26957" w14:textId="77777777" w:rsidR="007E77DD" w:rsidRPr="001B7C50" w:rsidRDefault="007E77DD" w:rsidP="00EB3F48">
            <w:pPr>
              <w:pStyle w:val="TAL"/>
            </w:pPr>
            <w:r w:rsidRPr="001B7C50">
              <w:t>The IE is defined in clause 7.5.8.6 of TS 29.244 [65].</w:t>
            </w:r>
          </w:p>
        </w:tc>
      </w:tr>
    </w:tbl>
    <w:p w14:paraId="6EC7B77E" w14:textId="77777777" w:rsidR="007E77DD" w:rsidRPr="001B7C50" w:rsidRDefault="007E77DD" w:rsidP="007E77DD"/>
    <w:bookmarkEnd w:id="27"/>
    <w:bookmarkEnd w:id="28"/>
    <w:bookmarkEnd w:id="29"/>
    <w:bookmarkEnd w:id="30"/>
    <w:bookmarkEnd w:id="31"/>
    <w:p w14:paraId="77F2CD70" w14:textId="4CF43243" w:rsidR="00614BDF" w:rsidRPr="0042466D" w:rsidRDefault="00614BDF" w:rsidP="00614BD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Fifth</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49A1EAB5" w14:textId="77777777" w:rsidR="007E77DD" w:rsidRPr="001B7C50" w:rsidRDefault="007E77DD" w:rsidP="007E77DD">
      <w:pPr>
        <w:pStyle w:val="Heading4"/>
        <w:rPr>
          <w:ins w:id="56" w:author="Rapporteurs" w:date="2023-01-04T20:20:00Z"/>
        </w:rPr>
      </w:pPr>
      <w:ins w:id="57" w:author="Rapporteurs" w:date="2023-01-04T20:20:00Z">
        <w:r w:rsidRPr="001B7C50">
          <w:t>5.8.2.</w:t>
        </w:r>
        <w:r>
          <w:t>X</w:t>
        </w:r>
        <w:r w:rsidRPr="001B7C50">
          <w:tab/>
        </w:r>
        <w:r>
          <w:t>QoS Flow related QoS monitoring and reporting</w:t>
        </w:r>
        <w:r w:rsidRPr="001B7C50">
          <w:t xml:space="preserve"> </w:t>
        </w:r>
      </w:ins>
    </w:p>
    <w:p w14:paraId="63B60542" w14:textId="77777777" w:rsidR="007E77DD" w:rsidRPr="001B7C50" w:rsidRDefault="007E77DD" w:rsidP="007E77DD">
      <w:pPr>
        <w:rPr>
          <w:ins w:id="58" w:author="Rapporteurs" w:date="2023-01-04T20:20:00Z"/>
        </w:rPr>
      </w:pPr>
      <w:ins w:id="59" w:author="Rapporteurs" w:date="2023-01-04T20:20:00Z">
        <w:r w:rsidRPr="001B7C50">
          <w:rPr>
            <w:lang w:eastAsia="x-none"/>
          </w:rPr>
          <w:t>The SMF may configure the UPF</w:t>
        </w:r>
        <w:r>
          <w:rPr>
            <w:lang w:eastAsia="x-none"/>
          </w:rPr>
          <w:t xml:space="preserve"> to perform QoS monitoring for a QoS Flow and to report the monitoring results with the help of the following parameters provided in the </w:t>
        </w:r>
        <w:r w:rsidRPr="001B7C50">
          <w:rPr>
            <w:lang w:eastAsia="x-none"/>
          </w:rPr>
          <w:t xml:space="preserve">Session Reporting Rule (SRR) </w:t>
        </w:r>
        <w:r>
          <w:rPr>
            <w:lang w:eastAsia="x-none"/>
          </w:rPr>
          <w:t xml:space="preserve">described in clause </w:t>
        </w:r>
        <w:r w:rsidRPr="001B7C50">
          <w:t>5.8.2.11.11</w:t>
        </w:r>
        <w:r>
          <w:rPr>
            <w:lang w:eastAsia="x-none"/>
          </w:rPr>
          <w:t>:</w:t>
        </w:r>
      </w:ins>
    </w:p>
    <w:p w14:paraId="58F49735" w14:textId="77777777" w:rsidR="007E77DD" w:rsidRDefault="007E77DD" w:rsidP="007E77DD">
      <w:pPr>
        <w:pStyle w:val="B1"/>
        <w:rPr>
          <w:ins w:id="60" w:author="Rapporteurs" w:date="2023-01-04T20:20:00Z"/>
        </w:rPr>
      </w:pPr>
      <w:ins w:id="61" w:author="Rapporteurs" w:date="2023-01-04T20:20:00Z">
        <w:r w:rsidRPr="001B7C50">
          <w:t>-</w:t>
        </w:r>
        <w:r w:rsidRPr="001B7C50">
          <w:tab/>
        </w:r>
        <w:r w:rsidRPr="003D4ABF">
          <w:rPr>
            <w:i/>
          </w:rPr>
          <w:t>QoS parameter(s) to be measured</w:t>
        </w:r>
        <w:r>
          <w:t xml:space="preserve"> indicating the subject of the QoS monitoring as defined in clause 5.X</w:t>
        </w:r>
      </w:ins>
    </w:p>
    <w:p w14:paraId="3A59AB1D" w14:textId="77777777" w:rsidR="007E77DD" w:rsidRDefault="007E77DD" w:rsidP="007E77DD">
      <w:pPr>
        <w:pStyle w:val="B1"/>
        <w:rPr>
          <w:ins w:id="62" w:author="Rapporteurs" w:date="2023-01-04T20:20:00Z"/>
        </w:rPr>
      </w:pPr>
      <w:ins w:id="63" w:author="Rapporteurs" w:date="2023-01-04T20:20:00Z">
        <w:r w:rsidRPr="001B7C50">
          <w:t>-</w:t>
        </w:r>
        <w:r w:rsidRPr="001B7C50">
          <w:tab/>
        </w:r>
        <w:r w:rsidRPr="003D4ABF">
          <w:rPr>
            <w:i/>
          </w:rPr>
          <w:t xml:space="preserve">Reporting </w:t>
        </w:r>
        <w:r>
          <w:rPr>
            <w:i/>
          </w:rPr>
          <w:t>period</w:t>
        </w:r>
        <w:r w:rsidRPr="003D4ABF">
          <w:t xml:space="preserve"> indicat</w:t>
        </w:r>
        <w:r>
          <w:t>ing the time interval in which a new measurement result and a potential report has to be available.</w:t>
        </w:r>
        <w:r w:rsidRPr="00021B9F">
          <w:t xml:space="preserve"> </w:t>
        </w:r>
        <w:r>
          <w:t>I</w:t>
        </w:r>
        <w:r w:rsidRPr="003D4ABF" w:rsidDel="000E5309">
          <w:t xml:space="preserve">f no measurement result is </w:t>
        </w:r>
        <w:r>
          <w:t xml:space="preserve">available to the UPF within the </w:t>
        </w:r>
        <w:r w:rsidRPr="00EF5F3C">
          <w:rPr>
            <w:i/>
          </w:rPr>
          <w:t>Reporting period</w:t>
        </w:r>
        <w:r w:rsidRPr="003D4ABF" w:rsidDel="000E5309">
          <w:t>, the UPF shall report a measurement failure</w:t>
        </w:r>
        <w:r>
          <w:t>;</w:t>
        </w:r>
      </w:ins>
    </w:p>
    <w:p w14:paraId="1D064FBA" w14:textId="77777777" w:rsidR="007E77DD" w:rsidRDefault="007E77DD" w:rsidP="007E77DD">
      <w:pPr>
        <w:pStyle w:val="B1"/>
        <w:rPr>
          <w:ins w:id="64" w:author="Rapporteurs" w:date="2023-01-04T20:20:00Z"/>
        </w:rPr>
      </w:pPr>
      <w:ins w:id="65" w:author="Rapporteurs" w:date="2023-01-04T20:20:00Z">
        <w:r w:rsidRPr="001B7C50">
          <w:t>-</w:t>
        </w:r>
        <w:r w:rsidRPr="001B7C50">
          <w:tab/>
        </w:r>
        <w:r w:rsidRPr="003D4ABF">
          <w:rPr>
            <w:i/>
          </w:rPr>
          <w:t>Reporting frequency</w:t>
        </w:r>
        <w:r w:rsidRPr="003D4ABF">
          <w:t xml:space="preserve"> indicat</w:t>
        </w:r>
        <w:r>
          <w:t>ing the type of the reporting as</w:t>
        </w:r>
        <w:r w:rsidRPr="003D4ABF">
          <w:t xml:space="preserve"> "periodic"</w:t>
        </w:r>
        <w:r>
          <w:t xml:space="preserve"> or </w:t>
        </w:r>
        <w:r w:rsidRPr="003D4ABF">
          <w:t>"event triggered"</w:t>
        </w:r>
        <w:r>
          <w:t>:</w:t>
        </w:r>
      </w:ins>
    </w:p>
    <w:p w14:paraId="162D6465" w14:textId="77777777" w:rsidR="007E77DD" w:rsidRDefault="007E77DD" w:rsidP="007E77DD">
      <w:pPr>
        <w:pStyle w:val="B2"/>
        <w:rPr>
          <w:ins w:id="66" w:author="Rapporteurs" w:date="2023-01-04T20:20:00Z"/>
        </w:rPr>
      </w:pPr>
      <w:ins w:id="67" w:author="Rapporteurs" w:date="2023-01-04T20:20:00Z">
        <w:r w:rsidRPr="001B7C50">
          <w:t>-</w:t>
        </w:r>
        <w:r w:rsidRPr="001B7C50">
          <w:tab/>
        </w:r>
        <w:r w:rsidRPr="003D4ABF">
          <w:t xml:space="preserve">If the </w:t>
        </w:r>
        <w:r w:rsidRPr="00850CB0">
          <w:rPr>
            <w:i/>
          </w:rPr>
          <w:t>Reporting frequency</w:t>
        </w:r>
        <w:r w:rsidRPr="003D4ABF">
          <w:t xml:space="preserve"> indicates "periodic", </w:t>
        </w:r>
        <w:r>
          <w:t>t</w:t>
        </w:r>
        <w:r w:rsidRPr="003D4ABF" w:rsidDel="000E5309">
          <w:t xml:space="preserve">he </w:t>
        </w:r>
        <w:r>
          <w:t>UPF shall send a report each time the reporting period is over</w:t>
        </w:r>
        <w:r w:rsidRPr="003D4ABF" w:rsidDel="000E5309">
          <w:t>.</w:t>
        </w:r>
      </w:ins>
    </w:p>
    <w:p w14:paraId="667137A7" w14:textId="77777777" w:rsidR="007E77DD" w:rsidRDefault="007E77DD" w:rsidP="007E77DD">
      <w:pPr>
        <w:pStyle w:val="B2"/>
        <w:rPr>
          <w:ins w:id="68" w:author="Rapporteurs" w:date="2023-01-04T20:20:00Z"/>
        </w:rPr>
      </w:pPr>
      <w:ins w:id="69" w:author="Rapporteurs" w:date="2023-01-04T20:20:00Z">
        <w:r w:rsidRPr="001B7C50">
          <w:t>-</w:t>
        </w:r>
        <w:r w:rsidRPr="001B7C50">
          <w:tab/>
        </w:r>
        <w:r w:rsidRPr="003D4ABF">
          <w:t xml:space="preserve">If the </w:t>
        </w:r>
        <w:r w:rsidRPr="00850CB0">
          <w:rPr>
            <w:i/>
          </w:rPr>
          <w:t>Reporting frequency</w:t>
        </w:r>
        <w:r w:rsidRPr="003D4ABF">
          <w:t xml:space="preserve"> indicates "event triggered",</w:t>
        </w:r>
        <w:r w:rsidRPr="00A11A66">
          <w:t xml:space="preserve"> </w:t>
        </w:r>
        <w:r>
          <w:t xml:space="preserve">a </w:t>
        </w:r>
        <w:r w:rsidRPr="00850CB0">
          <w:rPr>
            <w:i/>
          </w:rPr>
          <w:t>Reporting threshold</w:t>
        </w:r>
        <w:r>
          <w:t xml:space="preserve"> for each parameter in the </w:t>
        </w:r>
        <w:r w:rsidRPr="003D4ABF">
          <w:rPr>
            <w:i/>
          </w:rPr>
          <w:t>QoS parameter(s) to be measured</w:t>
        </w:r>
        <w:r>
          <w:t xml:space="preserve"> and a </w:t>
        </w:r>
        <w:r>
          <w:rPr>
            <w:i/>
            <w:iCs/>
          </w:rPr>
          <w:t>Mi</w:t>
        </w:r>
        <w:r w:rsidRPr="00850CB0">
          <w:rPr>
            <w:i/>
            <w:iCs/>
          </w:rPr>
          <w:t>nimum waiting time</w:t>
        </w:r>
        <w:r>
          <w:t xml:space="preserve"> are provided as well. T</w:t>
        </w:r>
        <w:r w:rsidRPr="003D4ABF" w:rsidDel="000E5309">
          <w:t xml:space="preserve">he </w:t>
        </w:r>
        <w:r>
          <w:t xml:space="preserve">UPF shall send a report when the </w:t>
        </w:r>
        <w:r w:rsidRPr="003D4ABF" w:rsidDel="000E5309">
          <w:t>measurement result</w:t>
        </w:r>
        <w:r>
          <w:t xml:space="preserve"> matches or exceeds the indicated </w:t>
        </w:r>
        <w:r w:rsidRPr="00EF5F3C">
          <w:rPr>
            <w:i/>
          </w:rPr>
          <w:t>Reporting threshold</w:t>
        </w:r>
        <w:r>
          <w:t>. Subsequent reports shall not be sent by the UPF during t</w:t>
        </w:r>
        <w:r w:rsidRPr="003D4ABF">
          <w:t xml:space="preserve">he </w:t>
        </w:r>
        <w:r>
          <w:rPr>
            <w:i/>
            <w:iCs/>
          </w:rPr>
          <w:t>M</w:t>
        </w:r>
        <w:r w:rsidRPr="00850CB0">
          <w:rPr>
            <w:i/>
            <w:iCs/>
          </w:rPr>
          <w:t>inimum waiting time</w:t>
        </w:r>
        <w:r>
          <w:t xml:space="preserve">. </w:t>
        </w:r>
        <w:r w:rsidRPr="003D4ABF">
          <w:t xml:space="preserve">If </w:t>
        </w:r>
        <w:r>
          <w:t>measurement results</w:t>
        </w:r>
        <w:r w:rsidRPr="003D4ABF">
          <w:t xml:space="preserve"> </w:t>
        </w:r>
        <w:r>
          <w:t>are</w:t>
        </w:r>
        <w:r w:rsidRPr="003D4ABF">
          <w:t xml:space="preserve"> received </w:t>
        </w:r>
        <w:r>
          <w:t xml:space="preserve">during the </w:t>
        </w:r>
        <w:r>
          <w:rPr>
            <w:i/>
            <w:iCs/>
          </w:rPr>
          <w:t>M</w:t>
        </w:r>
        <w:r w:rsidRPr="00850CB0">
          <w:rPr>
            <w:i/>
            <w:iCs/>
          </w:rPr>
          <w:t>inimum waiting time</w:t>
        </w:r>
        <w:r w:rsidRPr="003D4ABF">
          <w:t xml:space="preserve">, the </w:t>
        </w:r>
        <w:r>
          <w:t>UPF</w:t>
        </w:r>
        <w:r w:rsidRPr="003D4ABF">
          <w:t xml:space="preserve"> </w:t>
        </w:r>
        <w:r>
          <w:t xml:space="preserve">shall </w:t>
        </w:r>
        <w:r w:rsidRPr="003D4ABF">
          <w:t xml:space="preserve">report the minimum and </w:t>
        </w:r>
        <w:r>
          <w:t xml:space="preserve">the </w:t>
        </w:r>
        <w:r w:rsidRPr="003D4ABF">
          <w:t xml:space="preserve">maximum </w:t>
        </w:r>
        <w:r>
          <w:t xml:space="preserve">measurement result when the </w:t>
        </w:r>
        <w:r>
          <w:rPr>
            <w:i/>
            <w:iCs/>
          </w:rPr>
          <w:t>M</w:t>
        </w:r>
        <w:r w:rsidRPr="00850CB0">
          <w:rPr>
            <w:i/>
            <w:iCs/>
          </w:rPr>
          <w:t>inimum waiting time</w:t>
        </w:r>
        <w:r w:rsidRPr="003905E3">
          <w:t xml:space="preserve"> is over</w:t>
        </w:r>
        <w:commentRangeStart w:id="70"/>
        <w:r>
          <w:t>.</w:t>
        </w:r>
      </w:ins>
      <w:commentRangeEnd w:id="70"/>
      <w:ins w:id="71" w:author="Rapporteurs" w:date="2023-01-04T21:30:00Z">
        <w:r w:rsidR="00D24FFB">
          <w:rPr>
            <w:rStyle w:val="CommentReference"/>
          </w:rPr>
          <w:commentReference w:id="70"/>
        </w:r>
      </w:ins>
      <w:ins w:id="72" w:author="Rapporteurs" w:date="2023-01-04T20:20:00Z">
        <w:r w:rsidRPr="003D4ABF">
          <w:t xml:space="preserve">  </w:t>
        </w:r>
        <w:r>
          <w:t xml:space="preserve"> </w:t>
        </w:r>
      </w:ins>
    </w:p>
    <w:p w14:paraId="2070EE04" w14:textId="77777777" w:rsidR="007E77DD" w:rsidRPr="00614BDF" w:rsidRDefault="007E77DD" w:rsidP="007E77DD">
      <w:pPr>
        <w:pStyle w:val="B1"/>
        <w:rPr>
          <w:ins w:id="73" w:author="Rapporteurs" w:date="2023-01-04T20:20:00Z"/>
        </w:rPr>
      </w:pPr>
      <w:ins w:id="74" w:author="Rapporteurs" w:date="2023-01-04T20:20:00Z">
        <w:r w:rsidRPr="00614BDF">
          <w:t>-</w:t>
        </w:r>
        <w:r w:rsidRPr="00614BDF">
          <w:tab/>
          <w:t xml:space="preserve">(Optional) </w:t>
        </w:r>
        <w:r w:rsidRPr="00614BDF">
          <w:rPr>
            <w:i/>
          </w:rPr>
          <w:t>Target of the reporting</w:t>
        </w:r>
        <w:r w:rsidRPr="00614BDF">
          <w:t xml:space="preserve"> and </w:t>
        </w:r>
        <w:r>
          <w:rPr>
            <w:i/>
            <w:iCs/>
          </w:rPr>
          <w:t>Indication of d</w:t>
        </w:r>
        <w:r w:rsidRPr="00614BDF">
          <w:rPr>
            <w:i/>
            <w:iCs/>
          </w:rPr>
          <w:t xml:space="preserve">irect event notification </w:t>
        </w:r>
        <w:r w:rsidRPr="00614BDF">
          <w:t xml:space="preserve">indicating that the UPF shall send the reports to a different NF than the SMF (i.e. to the Local NEF or the AF). The NF is described by a Notification Target Address and a Notification Correlation ID. The </w:t>
        </w:r>
        <w:r>
          <w:t xml:space="preserve">SMF </w:t>
        </w:r>
        <w:r w:rsidRPr="00614BDF">
          <w:t xml:space="preserve">can also indicate that the UPF shall send the reports to both, the NF indicated by the </w:t>
        </w:r>
        <w:r w:rsidRPr="00614BDF">
          <w:rPr>
            <w:i/>
          </w:rPr>
          <w:t>Target of reporting</w:t>
        </w:r>
        <w:r w:rsidRPr="00614BDF">
          <w:t xml:space="preserve"> and to the SMF. If so, the UPF shall send the reports to the SMF as well. If the </w:t>
        </w:r>
        <w:r>
          <w:rPr>
            <w:i/>
            <w:iCs/>
          </w:rPr>
          <w:t>Indication of d</w:t>
        </w:r>
        <w:r w:rsidRPr="00614BDF">
          <w:rPr>
            <w:i/>
            <w:iCs/>
          </w:rPr>
          <w:t xml:space="preserve">irect event notification </w:t>
        </w:r>
        <w:r w:rsidRPr="00614BDF">
          <w:t xml:space="preserve">is not provided, the UPF shall send the reports to the SMF. </w:t>
        </w:r>
      </w:ins>
    </w:p>
    <w:p w14:paraId="2767DBF5" w14:textId="77614882" w:rsidR="007E77DD" w:rsidRPr="001B7C50" w:rsidRDefault="007E77DD" w:rsidP="007E77DD">
      <w:pPr>
        <w:rPr>
          <w:ins w:id="75" w:author="Rapporteurs" w:date="2023-01-04T20:20:00Z"/>
        </w:rPr>
      </w:pPr>
      <w:ins w:id="76" w:author="Rapporteurs" w:date="2023-01-04T20:20:00Z">
        <w:r w:rsidRPr="00614BDF">
          <w:t xml:space="preserve">The UPF sends reports to the SMF as described in </w:t>
        </w:r>
        <w:r w:rsidRPr="00614BDF">
          <w:rPr>
            <w:lang w:eastAsia="x-none"/>
          </w:rPr>
          <w:t xml:space="preserve">clause </w:t>
        </w:r>
        <w:r w:rsidRPr="00614BDF">
          <w:t>5.8.2.11.12 and reports to the Local NEF or the AF via the Nupf_EventExposure_Notify service operation</w:t>
        </w:r>
      </w:ins>
      <w:ins w:id="77" w:author="Rapporteurs" w:date="2023-01-04T21:34:00Z">
        <w:r w:rsidR="00D24FFB" w:rsidRPr="00D24FFB">
          <w:t xml:space="preserve"> </w:t>
        </w:r>
        <w:r w:rsidR="00D24FFB" w:rsidRPr="00614BDF">
          <w:t xml:space="preserve">described in </w:t>
        </w:r>
        <w:r w:rsidR="00D24FFB" w:rsidRPr="00614BDF">
          <w:rPr>
            <w:lang w:eastAsia="x-none"/>
          </w:rPr>
          <w:t xml:space="preserve">clause </w:t>
        </w:r>
        <w:r w:rsidR="00D24FFB">
          <w:t>7.2.29</w:t>
        </w:r>
      </w:ins>
      <w:ins w:id="78" w:author="Rapporteurs" w:date="2023-01-04T20:20:00Z">
        <w:r w:rsidRPr="00614BDF">
          <w:t>.</w:t>
        </w:r>
      </w:ins>
    </w:p>
    <w:p w14:paraId="23F2A0CC" w14:textId="2AADCEBE" w:rsidR="00614BDF" w:rsidRPr="0042466D" w:rsidRDefault="00614BDF" w:rsidP="00614BD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Sixth</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4F293EB6" w14:textId="01FF82B2" w:rsidR="007E77DD" w:rsidRPr="001B7C50" w:rsidRDefault="007E77DD" w:rsidP="007E77DD">
      <w:pPr>
        <w:pStyle w:val="Heading3"/>
      </w:pPr>
      <w:bookmarkStart w:id="79" w:name="_Toc122440703"/>
      <w:bookmarkStart w:id="80" w:name="_Toc20150158"/>
      <w:bookmarkStart w:id="81" w:name="_Toc27846960"/>
      <w:bookmarkStart w:id="82" w:name="_Toc36188091"/>
      <w:bookmarkStart w:id="83" w:name="_Toc45183996"/>
      <w:bookmarkStart w:id="84" w:name="_Toc47342838"/>
      <w:bookmarkStart w:id="85" w:name="_Toc51769540"/>
      <w:bookmarkStart w:id="86" w:name="_Toc114665577"/>
      <w:r w:rsidRPr="001B7C50">
        <w:t>5.33.3</w:t>
      </w:r>
      <w:r w:rsidRPr="001B7C50">
        <w:tab/>
        <w:t xml:space="preserve">QoS Monitoring </w:t>
      </w:r>
      <w:commentRangeStart w:id="87"/>
      <w:ins w:id="88" w:author="Rapporteurs" w:date="2023-01-04T20:36:00Z">
        <w:r w:rsidR="003C3FC4">
          <w:t>for packet delay</w:t>
        </w:r>
      </w:ins>
      <w:del w:id="89" w:author="Rapporteurs" w:date="2023-01-04T20:36:00Z">
        <w:r w:rsidRPr="001B7C50" w:rsidDel="003C3FC4">
          <w:delText>to Assist URLLC Service</w:delText>
        </w:r>
      </w:del>
      <w:bookmarkEnd w:id="79"/>
      <w:commentRangeEnd w:id="87"/>
      <w:r w:rsidR="003C3FC4">
        <w:rPr>
          <w:rStyle w:val="CommentReference"/>
          <w:rFonts w:ascii="Times New Roman" w:hAnsi="Times New Roman"/>
        </w:rPr>
        <w:commentReference w:id="87"/>
      </w:r>
    </w:p>
    <w:p w14:paraId="7C57B670" w14:textId="77777777" w:rsidR="007E77DD" w:rsidRPr="001B7C50" w:rsidRDefault="007E77DD" w:rsidP="007E77DD">
      <w:pPr>
        <w:pStyle w:val="Heading4"/>
      </w:pPr>
      <w:bookmarkStart w:id="90" w:name="_Toc122440704"/>
      <w:r w:rsidRPr="001B7C50">
        <w:t>5.33.3.1</w:t>
      </w:r>
      <w:r w:rsidRPr="001B7C50">
        <w:tab/>
        <w:t>General</w:t>
      </w:r>
      <w:bookmarkEnd w:id="90"/>
    </w:p>
    <w:p w14:paraId="4BFEDD39" w14:textId="0C4C6946" w:rsidR="007E77DD" w:rsidRPr="001B7C50" w:rsidRDefault="007E77DD" w:rsidP="007E77DD">
      <w:pPr>
        <w:rPr>
          <w:lang w:eastAsia="x-none"/>
        </w:rPr>
      </w:pPr>
      <w:del w:id="91" w:author="Rapporteurs" w:date="2023-01-04T20:44:00Z">
        <w:r w:rsidRPr="001B7C50" w:rsidDel="00364C73">
          <w:rPr>
            <w:lang w:eastAsia="x-none"/>
          </w:rPr>
          <w:delText xml:space="preserve">In this release, the </w:delText>
        </w:r>
      </w:del>
      <w:r w:rsidRPr="00D829BF">
        <w:rPr>
          <w:highlight w:val="green"/>
          <w:lang w:eastAsia="x-none"/>
          <w:rPrChange w:id="92" w:author="M.L.Mas (Ericsson)" w:date="2023-01-16T22:49:00Z">
            <w:rPr>
              <w:lang w:eastAsia="x-none"/>
            </w:rPr>
          </w:rPrChange>
        </w:rPr>
        <w:t>QoS Monitoring</w:t>
      </w:r>
      <w:ins w:id="93" w:author="M.L.Mas (Ericsson)" w:date="2023-01-16T22:49:00Z">
        <w:r w:rsidR="0083564D" w:rsidRPr="00D829BF">
          <w:rPr>
            <w:highlight w:val="green"/>
            <w:lang w:eastAsia="x-none"/>
            <w:rPrChange w:id="94" w:author="M.L.Mas (Ericsson)" w:date="2023-01-16T22:49:00Z">
              <w:rPr>
                <w:lang w:eastAsia="x-none"/>
              </w:rPr>
            </w:rPrChange>
          </w:rPr>
          <w:t xml:space="preserve"> can be applied</w:t>
        </w:r>
      </w:ins>
      <w:r w:rsidRPr="00D829BF">
        <w:rPr>
          <w:highlight w:val="green"/>
          <w:lang w:eastAsia="x-none"/>
          <w:rPrChange w:id="95" w:author="M.L.Mas (Ericsson)" w:date="2023-01-16T22:49:00Z">
            <w:rPr>
              <w:lang w:eastAsia="x-none"/>
            </w:rPr>
          </w:rPrChange>
        </w:rPr>
        <w:t xml:space="preserve"> </w:t>
      </w:r>
      <w:del w:id="96" w:author="Rapporteurs" w:date="2023-01-04T20:45:00Z">
        <w:r w:rsidRPr="00D829BF" w:rsidDel="009D237A">
          <w:rPr>
            <w:highlight w:val="green"/>
            <w:lang w:eastAsia="x-none"/>
            <w:rPrChange w:id="97" w:author="M.L.Mas (Ericsson)" w:date="2023-01-16T22:49:00Z">
              <w:rPr>
                <w:lang w:eastAsia="x-none"/>
              </w:rPr>
            </w:rPrChange>
          </w:rPr>
          <w:delText xml:space="preserve">is applied </w:delText>
        </w:r>
      </w:del>
      <w:r w:rsidRPr="00D829BF">
        <w:rPr>
          <w:highlight w:val="green"/>
          <w:lang w:eastAsia="x-none"/>
          <w:rPrChange w:id="98" w:author="M.L.Mas (Ericsson)" w:date="2023-01-16T22:49:00Z">
            <w:rPr>
              <w:lang w:eastAsia="x-none"/>
            </w:rPr>
          </w:rPrChange>
        </w:rPr>
        <w:t>for packet delay</w:t>
      </w:r>
      <w:ins w:id="99" w:author="M.L.Mas (Ericsson)" w:date="2023-01-16T22:49:00Z">
        <w:r w:rsidR="0083564D" w:rsidRPr="00D829BF">
          <w:rPr>
            <w:highlight w:val="green"/>
            <w:lang w:eastAsia="x-none"/>
            <w:rPrChange w:id="100" w:author="M.L.Mas (Ericsson)" w:date="2023-01-16T22:49:00Z">
              <w:rPr>
                <w:lang w:eastAsia="x-none"/>
              </w:rPr>
            </w:rPrChange>
          </w:rPr>
          <w:t xml:space="preserve"> </w:t>
        </w:r>
      </w:ins>
      <w:r w:rsidRPr="00D829BF">
        <w:rPr>
          <w:highlight w:val="green"/>
          <w:lang w:eastAsia="x-none"/>
          <w:rPrChange w:id="101" w:author="M.L.Mas (Ericsson)" w:date="2023-01-16T22:49:00Z">
            <w:rPr>
              <w:lang w:eastAsia="x-none"/>
            </w:rPr>
          </w:rPrChange>
        </w:rPr>
        <w:t xml:space="preserve"> </w:t>
      </w:r>
      <w:proofErr w:type="spellStart"/>
      <w:r w:rsidRPr="00D829BF">
        <w:rPr>
          <w:highlight w:val="green"/>
          <w:lang w:eastAsia="x-none"/>
          <w:rPrChange w:id="102" w:author="M.L.Mas (Ericsson)" w:date="2023-01-16T22:49:00Z">
            <w:rPr>
              <w:lang w:eastAsia="x-none"/>
            </w:rPr>
          </w:rPrChange>
        </w:rPr>
        <w:t>measurement</w:t>
      </w:r>
      <w:ins w:id="103" w:author="Rapporteurs" w:date="2023-01-04T20:45:00Z">
        <w:del w:id="104" w:author="M.L.Mas (Ericsson)" w:date="2023-01-16T22:49:00Z">
          <w:r w:rsidR="009D237A" w:rsidRPr="00D829BF" w:rsidDel="00D829BF">
            <w:rPr>
              <w:highlight w:val="green"/>
              <w:lang w:eastAsia="x-none"/>
              <w:rPrChange w:id="105" w:author="M.L.Mas (Ericsson)" w:date="2023-01-16T22:49:00Z">
                <w:rPr>
                  <w:lang w:eastAsia="x-none"/>
                </w:rPr>
              </w:rPrChange>
            </w:rPr>
            <w:delText xml:space="preserve">can be applied based on 3rd party application request and/or PCF policy control, </w:delText>
          </w:r>
        </w:del>
        <w:r w:rsidR="009D237A" w:rsidRPr="00D829BF">
          <w:rPr>
            <w:highlight w:val="green"/>
            <w:lang w:eastAsia="x-none"/>
            <w:rPrChange w:id="106" w:author="M.L.Mas (Ericsson)" w:date="2023-01-16T22:49:00Z">
              <w:rPr>
                <w:lang w:eastAsia="x-none"/>
              </w:rPr>
            </w:rPrChange>
          </w:rPr>
          <w:t>e.g</w:t>
        </w:r>
        <w:proofErr w:type="spellEnd"/>
        <w:r w:rsidR="009D237A" w:rsidRPr="00D829BF">
          <w:rPr>
            <w:highlight w:val="green"/>
            <w:lang w:eastAsia="x-none"/>
            <w:rPrChange w:id="107" w:author="M.L.Mas (Ericsson)" w:date="2023-01-16T22:49:00Z">
              <w:rPr>
                <w:lang w:eastAsia="x-none"/>
              </w:rPr>
            </w:rPrChange>
          </w:rPr>
          <w:t>. to assist URLLC services</w:t>
        </w:r>
      </w:ins>
      <w:r w:rsidRPr="00D829BF">
        <w:rPr>
          <w:highlight w:val="green"/>
          <w:lang w:eastAsia="x-none"/>
          <w:rPrChange w:id="108" w:author="M.L.Mas (Ericsson)" w:date="2023-01-16T22:49:00Z">
            <w:rPr>
              <w:lang w:eastAsia="x-none"/>
            </w:rPr>
          </w:rPrChange>
        </w:rPr>
        <w:t>.</w:t>
      </w:r>
      <w:r w:rsidRPr="001B7C50">
        <w:rPr>
          <w:lang w:eastAsia="x-none"/>
        </w:rPr>
        <w:t xml:space="preserve"> The packet delay between UE and PSA UPF is a combination of the RAN part of UL/DL packet delay as defined in TS</w:t>
      </w:r>
      <w:r>
        <w:rPr>
          <w:lang w:eastAsia="x-none"/>
        </w:rPr>
        <w:t> </w:t>
      </w:r>
      <w:r w:rsidRPr="001B7C50">
        <w:rPr>
          <w:lang w:eastAsia="x-none"/>
        </w:rPr>
        <w:t>38.314</w:t>
      </w:r>
      <w:r>
        <w:rPr>
          <w:lang w:eastAsia="x-none"/>
        </w:rPr>
        <w:t> </w:t>
      </w:r>
      <w:r w:rsidRPr="001B7C50">
        <w:rPr>
          <w:lang w:eastAsia="x-none"/>
        </w:rPr>
        <w:t xml:space="preserve">[120] and UL/DL packet delay between NG-RAN and PSA UPF. The NG-RAN is required to provide the QoS Monitoring on the RAN part of UL/DL packet delay measurement. The QoS Monitoring on UL/DL packet delay between NG-RAN and PSA UPF can be performed on different levels of granularities, i.e. per QoS Flow per UE level, or per GTP-U path level, subject to the </w:t>
      </w:r>
      <w:r w:rsidRPr="001B7C50">
        <w:rPr>
          <w:lang w:eastAsia="x-none"/>
        </w:rPr>
        <w:lastRenderedPageBreak/>
        <w:t>operators' configuration</w:t>
      </w:r>
      <w:ins w:id="109" w:author="M.L.Mas (Ericsson)" w:date="2023-01-16T22:50:00Z">
        <w:r w:rsidR="00D829BF">
          <w:rPr>
            <w:lang w:eastAsia="x-none"/>
          </w:rPr>
          <w:t xml:space="preserve">, </w:t>
        </w:r>
        <w:commentRangeStart w:id="110"/>
        <w:commentRangeEnd w:id="110"/>
        <w:r w:rsidR="00D829BF">
          <w:rPr>
            <w:rStyle w:val="CommentReference"/>
          </w:rPr>
          <w:commentReference w:id="110"/>
        </w:r>
        <w:commentRangeStart w:id="111"/>
        <w:r w:rsidR="00EF29FC" w:rsidRPr="00EF29FC">
          <w:rPr>
            <w:highlight w:val="green"/>
            <w:lang w:eastAsia="x-none"/>
            <w:rPrChange w:id="112" w:author="M.L.Mas (Ericsson)" w:date="2023-01-16T22:50:00Z">
              <w:rPr>
                <w:lang w:eastAsia="x-none"/>
              </w:rPr>
            </w:rPrChange>
          </w:rPr>
          <w:t>and/or 3rd party application request, and/or PCF policy control for the URLLC services</w:t>
        </w:r>
        <w:commentRangeEnd w:id="111"/>
        <w:r w:rsidR="00EF29FC" w:rsidRPr="00EF29FC">
          <w:rPr>
            <w:rStyle w:val="CommentReference"/>
            <w:highlight w:val="green"/>
            <w:rPrChange w:id="113" w:author="M.L.Mas (Ericsson)" w:date="2023-01-16T22:50:00Z">
              <w:rPr>
                <w:rStyle w:val="CommentReference"/>
              </w:rPr>
            </w:rPrChange>
          </w:rPr>
          <w:commentReference w:id="111"/>
        </w:r>
        <w:r w:rsidR="00EF29FC" w:rsidRPr="00EF29FC">
          <w:rPr>
            <w:highlight w:val="green"/>
            <w:lang w:eastAsia="x-none"/>
            <w:rPrChange w:id="114" w:author="M.L.Mas (Ericsson)" w:date="2023-01-16T22:50:00Z">
              <w:rPr>
                <w:lang w:eastAsia="x-none"/>
              </w:rPr>
            </w:rPrChange>
          </w:rPr>
          <w:t>.</w:t>
        </w:r>
      </w:ins>
      <w:commentRangeStart w:id="115"/>
      <w:del w:id="116" w:author="Rapporteurs" w:date="2023-01-04T20:45:00Z">
        <w:r w:rsidRPr="00EF29FC" w:rsidDel="009D237A">
          <w:rPr>
            <w:highlight w:val="green"/>
            <w:lang w:eastAsia="x-none"/>
            <w:rPrChange w:id="117" w:author="M.L.Mas (Ericsson)" w:date="2023-01-16T22:50:00Z">
              <w:rPr>
                <w:lang w:eastAsia="x-none"/>
              </w:rPr>
            </w:rPrChange>
          </w:rPr>
          <w:delText>, and/or 3rd party application request, and/or PCF policy control for the URLLC services</w:delText>
        </w:r>
      </w:del>
      <w:commentRangeEnd w:id="115"/>
      <w:r w:rsidR="009D237A" w:rsidRPr="00EF29FC">
        <w:rPr>
          <w:rStyle w:val="CommentReference"/>
          <w:highlight w:val="green"/>
          <w:rPrChange w:id="118" w:author="M.L.Mas (Ericsson)" w:date="2023-01-16T22:50:00Z">
            <w:rPr>
              <w:rStyle w:val="CommentReference"/>
            </w:rPr>
          </w:rPrChange>
        </w:rPr>
        <w:commentReference w:id="115"/>
      </w:r>
      <w:r w:rsidRPr="00EF29FC">
        <w:rPr>
          <w:highlight w:val="green"/>
          <w:lang w:eastAsia="x-none"/>
          <w:rPrChange w:id="119" w:author="M.L.Mas (Ericsson)" w:date="2023-01-16T22:50:00Z">
            <w:rPr>
              <w:lang w:eastAsia="x-none"/>
            </w:rPr>
          </w:rPrChange>
        </w:rPr>
        <w:t>.</w:t>
      </w:r>
    </w:p>
    <w:p w14:paraId="0B79BB56" w14:textId="10DA3492" w:rsidR="007E77DD" w:rsidRPr="001B7C50" w:rsidRDefault="007E77DD" w:rsidP="007E77DD">
      <w:pPr>
        <w:rPr>
          <w:lang w:eastAsia="x-none"/>
        </w:rPr>
      </w:pPr>
      <w:commentRangeStart w:id="120"/>
      <w:r w:rsidRPr="001B7C50">
        <w:rPr>
          <w:lang w:eastAsia="x-none"/>
        </w:rPr>
        <w:t xml:space="preserve">The PCF generates the authorized QoS Monitoring policy for a service data flow based on the QoS Monitoring request </w:t>
      </w:r>
      <w:del w:id="121" w:author="Rapporteurs" w:date="2023-01-04T20:47:00Z">
        <w:r w:rsidRPr="001B7C50" w:rsidDel="009D237A">
          <w:rPr>
            <w:lang w:eastAsia="x-none"/>
          </w:rPr>
          <w:delText xml:space="preserve">if </w:delText>
        </w:r>
      </w:del>
      <w:r w:rsidRPr="001B7C50">
        <w:rPr>
          <w:lang w:eastAsia="x-none"/>
        </w:rPr>
        <w:t>received from the AF</w:t>
      </w:r>
      <w:ins w:id="122" w:author="Rapporteurs" w:date="2023-01-04T20:47:00Z">
        <w:r w:rsidR="009D237A">
          <w:rPr>
            <w:lang w:eastAsia="x-none"/>
          </w:rPr>
          <w:t xml:space="preserve"> (as described in clause 6.1.3.21 of </w:t>
        </w:r>
        <w:r w:rsidR="009D237A" w:rsidRPr="001B7C50">
          <w:t>TS 23.503 [45]</w:t>
        </w:r>
        <w:r w:rsidR="009D237A">
          <w:t>)</w:t>
        </w:r>
      </w:ins>
      <w:r w:rsidRPr="001B7C50">
        <w:rPr>
          <w:lang w:eastAsia="x-none"/>
        </w:rPr>
        <w:t>. The PCF includes the authorized QoS Monitoring policy in the PCC rule and provides it to the SMF.</w:t>
      </w:r>
    </w:p>
    <w:p w14:paraId="543C6777" w14:textId="59CD3537" w:rsidR="00E6538F" w:rsidRPr="007A7B01" w:rsidRDefault="00B913C1" w:rsidP="00E6538F">
      <w:pPr>
        <w:rPr>
          <w:ins w:id="123" w:author="Rapporteurs" w:date="2023-01-04T21:14:00Z"/>
          <w:highlight w:val="green"/>
          <w:lang w:eastAsia="x-none"/>
          <w:rPrChange w:id="124" w:author="M.L.Mas (Ericsson)" w:date="2023-01-16T22:54:00Z">
            <w:rPr>
              <w:ins w:id="125" w:author="Rapporteurs" w:date="2023-01-04T21:14:00Z"/>
              <w:lang w:eastAsia="x-none"/>
            </w:rPr>
          </w:rPrChange>
        </w:rPr>
      </w:pPr>
      <w:bookmarkStart w:id="126" w:name="_Hlk124803819"/>
      <w:bookmarkStart w:id="127" w:name="_Hlk114162079"/>
      <w:bookmarkStart w:id="128" w:name="_Toc122440705"/>
      <w:ins w:id="129" w:author="M.L.Mas (Ericsson)" w:date="2023-01-16T22:51:00Z">
        <w:r w:rsidRPr="007A7B01">
          <w:rPr>
            <w:highlight w:val="green"/>
            <w:lang w:eastAsia="x-none"/>
          </w:rPr>
          <w:t xml:space="preserve">When SMF receives the authorized QoS Monitoring policy for packet delay, </w:t>
        </w:r>
        <w:bookmarkEnd w:id="126"/>
        <w:r w:rsidRPr="007A7B01">
          <w:rPr>
            <w:highlight w:val="green"/>
            <w:lang w:eastAsia="x-none"/>
          </w:rPr>
          <w:t xml:space="preserve">SMF configures the UPF(s) and NG-RAN to perform delay measurements according to the method selected: per QoS Flow per UE QoS monitoring (as in 5.33.3.2) or per GTP-U Path monitoring (as in 5.33.3.3). </w:t>
        </w:r>
        <w:r w:rsidR="006E7928" w:rsidRPr="007A7B01">
          <w:rPr>
            <w:highlight w:val="green"/>
            <w:lang w:eastAsia="x-none"/>
          </w:rPr>
          <w:t xml:space="preserve">Clause 5.8.2.x describes how </w:t>
        </w:r>
      </w:ins>
      <w:ins w:id="130" w:author="Rapporteurs" w:date="2023-01-04T21:12:00Z">
        <w:del w:id="131" w:author="M.L.Mas (Ericsson)" w:date="2023-01-16T22:51:00Z">
          <w:r w:rsidR="00E6538F" w:rsidRPr="007A7B01" w:rsidDel="006E7928">
            <w:rPr>
              <w:highlight w:val="green"/>
              <w:lang w:eastAsia="x-none"/>
              <w:rPrChange w:id="132" w:author="M.L.Mas (Ericsson)" w:date="2023-01-16T22:54:00Z">
                <w:rPr>
                  <w:lang w:eastAsia="x-none"/>
                </w:rPr>
              </w:rPrChange>
            </w:rPr>
            <w:delText>T</w:delText>
          </w:r>
        </w:del>
      </w:ins>
      <w:ins w:id="133" w:author="M.L.Mas (Ericsson)" w:date="2023-01-16T22:51:00Z">
        <w:r w:rsidR="006E7928" w:rsidRPr="007A7B01">
          <w:rPr>
            <w:highlight w:val="green"/>
            <w:lang w:eastAsia="x-none"/>
            <w:rPrChange w:id="134" w:author="M.L.Mas (Ericsson)" w:date="2023-01-16T22:54:00Z">
              <w:rPr>
                <w:lang w:eastAsia="x-none"/>
              </w:rPr>
            </w:rPrChange>
          </w:rPr>
          <w:t>t</w:t>
        </w:r>
      </w:ins>
      <w:ins w:id="135" w:author="Rapporteurs" w:date="2023-01-04T21:12:00Z">
        <w:r w:rsidR="00E6538F" w:rsidRPr="007A7B01">
          <w:rPr>
            <w:highlight w:val="green"/>
            <w:lang w:eastAsia="x-none"/>
            <w:rPrChange w:id="136" w:author="M.L.Mas (Ericsson)" w:date="2023-01-16T22:54:00Z">
              <w:rPr>
                <w:lang w:eastAsia="x-none"/>
              </w:rPr>
            </w:rPrChange>
          </w:rPr>
          <w:t xml:space="preserve">he SMF configures the UPF to </w:t>
        </w:r>
        <w:del w:id="137" w:author="M.L.Mas (Ericsson)" w:date="2023-01-16T22:51:00Z">
          <w:r w:rsidR="00E6538F" w:rsidRPr="007A7B01" w:rsidDel="006E7928">
            <w:rPr>
              <w:highlight w:val="green"/>
              <w:lang w:eastAsia="x-none"/>
              <w:rPrChange w:id="138" w:author="M.L.Mas (Ericsson)" w:date="2023-01-16T22:54:00Z">
                <w:rPr>
                  <w:lang w:eastAsia="x-none"/>
                </w:rPr>
              </w:rPrChange>
            </w:rPr>
            <w:delText>perform</w:delText>
          </w:r>
        </w:del>
      </w:ins>
      <w:ins w:id="139" w:author="M.L.Mas (Ericsson)" w:date="2023-01-16T22:51:00Z">
        <w:r w:rsidR="006E7928" w:rsidRPr="007A7B01">
          <w:rPr>
            <w:highlight w:val="green"/>
            <w:lang w:eastAsia="x-none"/>
            <w:rPrChange w:id="140" w:author="M.L.Mas (Ericsson)" w:date="2023-01-16T22:54:00Z">
              <w:rPr>
                <w:lang w:eastAsia="x-none"/>
              </w:rPr>
            </w:rPrChange>
          </w:rPr>
          <w:t>report</w:t>
        </w:r>
      </w:ins>
      <w:ins w:id="141" w:author="Rapporteurs" w:date="2023-01-04T21:12:00Z">
        <w:r w:rsidR="00E6538F" w:rsidRPr="007A7B01">
          <w:rPr>
            <w:highlight w:val="green"/>
            <w:lang w:eastAsia="x-none"/>
            <w:rPrChange w:id="142" w:author="M.L.Mas (Ericsson)" w:date="2023-01-16T22:54:00Z">
              <w:rPr>
                <w:lang w:eastAsia="x-none"/>
              </w:rPr>
            </w:rPrChange>
          </w:rPr>
          <w:t xml:space="preserve"> QoS monitoring for the QoS Flow </w:t>
        </w:r>
        <w:del w:id="143" w:author="M.L.Mas (Ericsson)" w:date="2023-01-16T22:52:00Z">
          <w:r w:rsidR="00E6538F" w:rsidRPr="007A7B01" w:rsidDel="006F0B03">
            <w:rPr>
              <w:highlight w:val="green"/>
              <w:lang w:eastAsia="x-none"/>
              <w:rPrChange w:id="144" w:author="M.L.Mas (Ericsson)" w:date="2023-01-16T22:54:00Z">
                <w:rPr>
                  <w:lang w:eastAsia="x-none"/>
                </w:rPr>
              </w:rPrChange>
            </w:rPr>
            <w:delText xml:space="preserve">and to report the monitoring results as described in clause </w:delText>
          </w:r>
          <w:r w:rsidR="00E6538F" w:rsidRPr="007A7B01" w:rsidDel="006F0B03">
            <w:rPr>
              <w:highlight w:val="green"/>
              <w:rPrChange w:id="145" w:author="M.L.Mas (Ericsson)" w:date="2023-01-16T22:54:00Z">
                <w:rPr/>
              </w:rPrChange>
            </w:rPr>
            <w:delText>5.8.2.</w:delText>
          </w:r>
          <w:r w:rsidR="00E6538F" w:rsidRPr="007A7B01" w:rsidDel="006F0B03">
            <w:rPr>
              <w:highlight w:val="green"/>
              <w:rPrChange w:id="146" w:author="M.L.Mas (Ericsson)" w:date="2023-01-16T22:54:00Z">
                <w:rPr>
                  <w:highlight w:val="yellow"/>
                </w:rPr>
              </w:rPrChange>
            </w:rPr>
            <w:delText>X</w:delText>
          </w:r>
          <w:r w:rsidR="00E6538F" w:rsidRPr="007A7B01" w:rsidDel="006F0B03">
            <w:rPr>
              <w:highlight w:val="green"/>
              <w:lang w:eastAsia="x-none"/>
              <w:rPrChange w:id="147" w:author="M.L.Mas (Ericsson)" w:date="2023-01-16T22:54:00Z">
                <w:rPr>
                  <w:lang w:eastAsia="x-none"/>
                </w:rPr>
              </w:rPrChange>
            </w:rPr>
            <w:delText xml:space="preserve"> </w:delText>
          </w:r>
        </w:del>
        <w:r w:rsidR="00E6538F" w:rsidRPr="007A7B01">
          <w:rPr>
            <w:highlight w:val="green"/>
            <w:lang w:eastAsia="x-none"/>
            <w:rPrChange w:id="148" w:author="M.L.Mas (Ericsson)" w:date="2023-01-16T22:54:00Z">
              <w:rPr>
                <w:lang w:eastAsia="x-none"/>
              </w:rPr>
            </w:rPrChange>
          </w:rPr>
          <w:t xml:space="preserve">with parameters determined by the SMF based on the authorized QoS Monitoring policy received from the PCF </w:t>
        </w:r>
        <w:bookmarkStart w:id="149" w:name="_Hlk124806267"/>
        <w:r w:rsidR="00E6538F" w:rsidRPr="007A7B01">
          <w:rPr>
            <w:highlight w:val="green"/>
            <w:lang w:eastAsia="x-none"/>
            <w:rPrChange w:id="150" w:author="M.L.Mas (Ericsson)" w:date="2023-01-16T22:54:00Z">
              <w:rPr>
                <w:lang w:eastAsia="x-none"/>
              </w:rPr>
            </w:rPrChange>
          </w:rPr>
          <w:t xml:space="preserve">and/or local configuration. </w:t>
        </w:r>
      </w:ins>
      <w:commentRangeEnd w:id="120"/>
      <w:ins w:id="151" w:author="Rapporteurs" w:date="2023-01-04T21:22:00Z">
        <w:r w:rsidR="00524D0A" w:rsidRPr="007A7B01">
          <w:rPr>
            <w:rStyle w:val="CommentReference"/>
            <w:highlight w:val="green"/>
            <w:rPrChange w:id="152" w:author="M.L.Mas (Ericsson)" w:date="2023-01-16T22:54:00Z">
              <w:rPr>
                <w:rStyle w:val="CommentReference"/>
              </w:rPr>
            </w:rPrChange>
          </w:rPr>
          <w:commentReference w:id="120"/>
        </w:r>
      </w:ins>
    </w:p>
    <w:bookmarkEnd w:id="149"/>
    <w:p w14:paraId="4CDAB47E" w14:textId="1471CE8E" w:rsidR="00E6538F" w:rsidRDefault="00E6538F" w:rsidP="00E6538F">
      <w:pPr>
        <w:rPr>
          <w:ins w:id="153" w:author="Rapporteurs" w:date="2023-01-04T21:12:00Z"/>
          <w:lang w:eastAsia="x-none"/>
        </w:rPr>
      </w:pPr>
      <w:ins w:id="154" w:author="Rapporteurs" w:date="2023-01-04T21:12:00Z">
        <w:r w:rsidRPr="007A7B01">
          <w:rPr>
            <w:highlight w:val="green"/>
            <w:lang w:eastAsia="x-none"/>
            <w:rPrChange w:id="155" w:author="M.L.Mas (Ericsson)" w:date="2023-01-16T22:54:00Z">
              <w:rPr>
                <w:lang w:eastAsia="x-none"/>
              </w:rPr>
            </w:rPrChange>
          </w:rPr>
          <w:t xml:space="preserve">The </w:t>
        </w:r>
      </w:ins>
      <w:ins w:id="156" w:author="M.L.Mas (Ericsson)" w:date="2023-01-16T22:52:00Z">
        <w:r w:rsidR="00DA1FF1" w:rsidRPr="007A7B01">
          <w:rPr>
            <w:highlight w:val="green"/>
            <w:lang w:eastAsia="x-none"/>
            <w:rPrChange w:id="157" w:author="M.L.Mas (Ericsson)" w:date="2023-01-16T22:54:00Z">
              <w:rPr>
                <w:lang w:eastAsia="x-none"/>
              </w:rPr>
            </w:rPrChange>
          </w:rPr>
          <w:t xml:space="preserve">behaviour of the </w:t>
        </w:r>
      </w:ins>
      <w:ins w:id="158" w:author="Rapporteurs" w:date="2023-01-04T21:12:00Z">
        <w:r w:rsidRPr="007A7B01">
          <w:rPr>
            <w:highlight w:val="green"/>
            <w:lang w:eastAsia="x-none"/>
            <w:rPrChange w:id="159" w:author="M.L.Mas (Ericsson)" w:date="2023-01-16T22:54:00Z">
              <w:rPr>
                <w:lang w:eastAsia="x-none"/>
              </w:rPr>
            </w:rPrChange>
          </w:rPr>
          <w:t xml:space="preserve">UPF reporting </w:t>
        </w:r>
        <w:del w:id="160" w:author="M.L.Mas (Ericsson)" w:date="2023-01-16T22:53:00Z">
          <w:r w:rsidRPr="007A7B01" w:rsidDel="00F21F80">
            <w:rPr>
              <w:highlight w:val="green"/>
              <w:lang w:eastAsia="x-none"/>
              <w:rPrChange w:id="161" w:author="M.L.Mas (Ericsson)" w:date="2023-01-16T22:54:00Z">
                <w:rPr>
                  <w:lang w:eastAsia="x-none"/>
                </w:rPr>
              </w:rPrChange>
            </w:rPr>
            <w:delText>behaviour</w:delText>
          </w:r>
        </w:del>
      </w:ins>
      <w:ins w:id="162" w:author="M.L.Mas (Ericsson)" w:date="2023-01-16T22:53:00Z">
        <w:r w:rsidR="00F21F80" w:rsidRPr="007A7B01">
          <w:rPr>
            <w:highlight w:val="green"/>
            <w:lang w:eastAsia="x-none"/>
            <w:rPrChange w:id="163" w:author="M.L.Mas (Ericsson)" w:date="2023-01-16T22:54:00Z">
              <w:rPr>
                <w:lang w:eastAsia="x-none"/>
              </w:rPr>
            </w:rPrChange>
          </w:rPr>
          <w:t>QoS Monitoring for the QoS Flow</w:t>
        </w:r>
      </w:ins>
      <w:ins w:id="164" w:author="Rapporteurs" w:date="2023-01-04T21:12:00Z">
        <w:r w:rsidRPr="007A7B01">
          <w:rPr>
            <w:highlight w:val="green"/>
            <w:lang w:eastAsia="x-none"/>
            <w:rPrChange w:id="165" w:author="M.L.Mas (Ericsson)" w:date="2023-01-16T22:54:00Z">
              <w:rPr>
                <w:lang w:eastAsia="x-none"/>
              </w:rPr>
            </w:rPrChange>
          </w:rPr>
          <w:t xml:space="preserve"> is the same </w:t>
        </w:r>
        <w:del w:id="166" w:author="M.L.Mas (Ericsson)" w:date="2023-01-16T22:53:00Z">
          <w:r w:rsidRPr="007A7B01" w:rsidDel="00F21F80">
            <w:rPr>
              <w:highlight w:val="green"/>
              <w:lang w:eastAsia="x-none"/>
              <w:rPrChange w:id="167" w:author="M.L.Mas (Ericsson)" w:date="2023-01-16T22:54:00Z">
                <w:rPr>
                  <w:lang w:eastAsia="x-none"/>
                </w:rPr>
              </w:rPrChange>
            </w:rPr>
            <w:delText>for the</w:delText>
          </w:r>
        </w:del>
      </w:ins>
      <w:ins w:id="168" w:author="M.L.Mas (Ericsson)" w:date="2023-01-16T22:53:00Z">
        <w:r w:rsidR="00F21F80" w:rsidRPr="007A7B01">
          <w:rPr>
            <w:highlight w:val="green"/>
            <w:lang w:eastAsia="x-none"/>
            <w:rPrChange w:id="169" w:author="M.L.Mas (Ericsson)" w:date="2023-01-16T22:54:00Z">
              <w:rPr>
                <w:lang w:eastAsia="x-none"/>
              </w:rPr>
            </w:rPrChange>
          </w:rPr>
          <w:t>when</w:t>
        </w:r>
      </w:ins>
      <w:ins w:id="170" w:author="Rapporteurs" w:date="2023-01-04T21:12:00Z">
        <w:r w:rsidRPr="007A7B01">
          <w:rPr>
            <w:highlight w:val="green"/>
            <w:lang w:eastAsia="x-none"/>
            <w:rPrChange w:id="171" w:author="M.L.Mas (Ericsson)" w:date="2023-01-16T22:54:00Z">
              <w:rPr>
                <w:lang w:eastAsia="x-none"/>
              </w:rPr>
            </w:rPrChange>
          </w:rPr>
          <w:t xml:space="preserve"> per QoS Flow per UE level monitoring (described further in clause </w:t>
        </w:r>
        <w:r w:rsidRPr="007A7B01">
          <w:rPr>
            <w:highlight w:val="green"/>
            <w:rPrChange w:id="172" w:author="M.L.Mas (Ericsson)" w:date="2023-01-16T22:54:00Z">
              <w:rPr/>
            </w:rPrChange>
          </w:rPr>
          <w:t xml:space="preserve">5.33.3.2) </w:t>
        </w:r>
        <w:r w:rsidRPr="007A7B01">
          <w:rPr>
            <w:highlight w:val="green"/>
            <w:lang w:eastAsia="x-none"/>
            <w:rPrChange w:id="173" w:author="M.L.Mas (Ericsson)" w:date="2023-01-16T22:54:00Z">
              <w:rPr>
                <w:lang w:eastAsia="x-none"/>
              </w:rPr>
            </w:rPrChange>
          </w:rPr>
          <w:t xml:space="preserve">and </w:t>
        </w:r>
      </w:ins>
      <w:proofErr w:type="spellStart"/>
      <w:ins w:id="174" w:author="M.L.Mas (Ericsson)" w:date="2023-01-16T22:54:00Z">
        <w:r w:rsidR="0045054D" w:rsidRPr="007A7B01">
          <w:rPr>
            <w:highlight w:val="green"/>
            <w:lang w:eastAsia="x-none"/>
            <w:rPrChange w:id="175" w:author="M.L.Mas (Ericsson)" w:date="2023-01-16T22:54:00Z">
              <w:rPr>
                <w:lang w:eastAsia="x-none"/>
              </w:rPr>
            </w:rPrChange>
          </w:rPr>
          <w:t>when</w:t>
        </w:r>
      </w:ins>
      <w:ins w:id="176" w:author="Rapporteurs" w:date="2023-01-04T21:12:00Z">
        <w:del w:id="177" w:author="M.L.Mas (Ericsson)" w:date="2023-01-16T22:53:00Z">
          <w:r w:rsidRPr="007A7B01" w:rsidDel="0045054D">
            <w:rPr>
              <w:highlight w:val="green"/>
              <w:lang w:eastAsia="x-none"/>
              <w:rPrChange w:id="178" w:author="M.L.Mas (Ericsson)" w:date="2023-01-16T22:54:00Z">
                <w:rPr>
                  <w:lang w:eastAsia="x-none"/>
                </w:rPr>
              </w:rPrChange>
            </w:rPr>
            <w:delText xml:space="preserve">the </w:delText>
          </w:r>
        </w:del>
        <w:r w:rsidRPr="007A7B01">
          <w:rPr>
            <w:highlight w:val="green"/>
            <w:lang w:eastAsia="x-none"/>
            <w:rPrChange w:id="179" w:author="M.L.Mas (Ericsson)" w:date="2023-01-16T22:54:00Z">
              <w:rPr>
                <w:lang w:eastAsia="x-none"/>
              </w:rPr>
            </w:rPrChange>
          </w:rPr>
          <w:t>per</w:t>
        </w:r>
        <w:proofErr w:type="spellEnd"/>
        <w:r w:rsidRPr="007A7B01">
          <w:rPr>
            <w:highlight w:val="green"/>
            <w:lang w:eastAsia="x-none"/>
            <w:rPrChange w:id="180" w:author="M.L.Mas (Ericsson)" w:date="2023-01-16T22:54:00Z">
              <w:rPr>
                <w:lang w:eastAsia="x-none"/>
              </w:rPr>
            </w:rPrChange>
          </w:rPr>
          <w:t xml:space="preserve"> GTP-U path level monitoring (described further in clause </w:t>
        </w:r>
        <w:r w:rsidRPr="007A7B01">
          <w:rPr>
            <w:highlight w:val="green"/>
            <w:rPrChange w:id="181" w:author="M.L.Mas (Ericsson)" w:date="2023-01-16T22:54:00Z">
              <w:rPr/>
            </w:rPrChange>
          </w:rPr>
          <w:t>5.33.3.3</w:t>
        </w:r>
        <w:r w:rsidRPr="007A7B01">
          <w:rPr>
            <w:highlight w:val="green"/>
            <w:lang w:eastAsia="x-none"/>
            <w:rPrChange w:id="182" w:author="M.L.Mas (Ericsson)" w:date="2023-01-16T22:54:00Z">
              <w:rPr>
                <w:lang w:eastAsia="x-none"/>
              </w:rPr>
            </w:rPrChange>
          </w:rPr>
          <w:t>)</w:t>
        </w:r>
      </w:ins>
      <w:ins w:id="183" w:author="M.L.Mas (Ericsson)" w:date="2023-01-16T22:54:00Z">
        <w:r w:rsidR="007A7B01" w:rsidRPr="007A7B01">
          <w:rPr>
            <w:highlight w:val="green"/>
            <w:lang w:eastAsia="x-none"/>
            <w:rPrChange w:id="184" w:author="M.L.Mas (Ericsson)" w:date="2023-01-16T22:54:00Z">
              <w:rPr>
                <w:lang w:eastAsia="x-none"/>
              </w:rPr>
            </w:rPrChange>
          </w:rPr>
          <w:t xml:space="preserve"> is used for the measurements</w:t>
        </w:r>
      </w:ins>
      <w:ins w:id="185" w:author="Rapporteurs" w:date="2023-01-04T21:12:00Z">
        <w:r w:rsidRPr="007A7B01">
          <w:rPr>
            <w:highlight w:val="green"/>
            <w:lang w:eastAsia="x-none"/>
            <w:rPrChange w:id="186" w:author="M.L.Mas (Ericsson)" w:date="2023-01-16T22:54:00Z">
              <w:rPr>
                <w:lang w:eastAsia="x-none"/>
              </w:rPr>
            </w:rPrChange>
          </w:rPr>
          <w:t>.</w:t>
        </w:r>
      </w:ins>
    </w:p>
    <w:bookmarkEnd w:id="127"/>
    <w:p w14:paraId="58148DBC" w14:textId="77777777" w:rsidR="007E77DD" w:rsidRPr="001B7C50" w:rsidRDefault="007E77DD" w:rsidP="007E77DD">
      <w:pPr>
        <w:pStyle w:val="Heading4"/>
      </w:pPr>
      <w:r w:rsidRPr="001B7C50">
        <w:t>5.33.3.2</w:t>
      </w:r>
      <w:r w:rsidRPr="001B7C50">
        <w:tab/>
        <w:t>Per QoS Flow per UE QoS Monitoring</w:t>
      </w:r>
      <w:bookmarkEnd w:id="128"/>
    </w:p>
    <w:p w14:paraId="278E47AE" w14:textId="77777777" w:rsidR="007E77DD" w:rsidRPr="001B7C50" w:rsidRDefault="007E77DD" w:rsidP="007E77DD">
      <w:pPr>
        <w:rPr>
          <w:lang w:eastAsia="x-none"/>
        </w:rPr>
      </w:pPr>
      <w:commentRangeStart w:id="187"/>
      <w:r w:rsidRPr="001B7C50">
        <w:rPr>
          <w:lang w:eastAsia="x-none"/>
        </w:rPr>
        <w:t>SMF may activate the end to end UL/DL packet delay measurement between UE and PSA UPF for a QoS Flow during the PDU Session Establishment or Modification procedure.</w:t>
      </w:r>
    </w:p>
    <w:p w14:paraId="1860A4A5" w14:textId="77777777" w:rsidR="007E77DD" w:rsidRPr="001B7C50" w:rsidRDefault="007E77DD" w:rsidP="007E77DD">
      <w:pPr>
        <w:rPr>
          <w:lang w:eastAsia="x-none"/>
        </w:rPr>
      </w:pPr>
      <w:r w:rsidRPr="001B7C50">
        <w:rPr>
          <w:lang w:eastAsia="x-none"/>
        </w:rPr>
        <w:t>The SMF sends a QoS Monitoring request to the PSA UPF via N4 and NG-RAN via N2 signalling to request the QoS monitoring between PSA UPF and NG-RAN. The QoS Monitoring request may contain monitoring parameters determined by SMF based on the authorized QoS Monitoring policy received from the PCF and/or local configuration.</w:t>
      </w:r>
    </w:p>
    <w:p w14:paraId="4E991DE4" w14:textId="77777777" w:rsidR="007E77DD" w:rsidRPr="001B7C50" w:rsidRDefault="007E77DD" w:rsidP="007E77DD">
      <w:pPr>
        <w:rPr>
          <w:lang w:eastAsia="x-none"/>
        </w:rPr>
      </w:pPr>
      <w:r w:rsidRPr="001B7C50">
        <w:rPr>
          <w:lang w:eastAsia="x-none"/>
        </w:rPr>
        <w:t xml:space="preserve">The NG-RAN initiates the RAN part of UL/DL packet delay measurement based on the QoS Monitoring request from SMF. </w:t>
      </w:r>
      <w:commentRangeEnd w:id="187"/>
      <w:r w:rsidR="00524D0A">
        <w:rPr>
          <w:rStyle w:val="CommentReference"/>
        </w:rPr>
        <w:commentReference w:id="187"/>
      </w:r>
      <w:r w:rsidRPr="001B7C50">
        <w:rPr>
          <w:lang w:eastAsia="x-none"/>
        </w:rPr>
        <w:t>NG-RAN reports the RAN part of UL/DL packet delay result to the PSA UPF in the UL data packet or dummy UL packet.</w:t>
      </w:r>
    </w:p>
    <w:p w14:paraId="631C8666" w14:textId="77777777" w:rsidR="007E77DD" w:rsidRPr="001B7C50" w:rsidRDefault="007E77DD" w:rsidP="007E77DD">
      <w:pPr>
        <w:rPr>
          <w:lang w:eastAsia="x-none"/>
        </w:rPr>
      </w:pPr>
      <w:r w:rsidRPr="001B7C50">
        <w:rPr>
          <w:lang w:eastAsia="x-none"/>
        </w:rPr>
        <w:t>If the NG-RAN and PSA UPF are time synchronised, the one way packet delay monitoring between NG-RAN and PSA UPF is supported.</w:t>
      </w:r>
    </w:p>
    <w:p w14:paraId="585CD756" w14:textId="77777777" w:rsidR="007E77DD" w:rsidRPr="001B7C50" w:rsidRDefault="007E77DD" w:rsidP="007E77DD">
      <w:pPr>
        <w:rPr>
          <w:lang w:eastAsia="x-none"/>
        </w:rPr>
      </w:pPr>
      <w:r w:rsidRPr="001B7C50">
        <w:rPr>
          <w:lang w:eastAsia="x-none"/>
        </w:rPr>
        <w:t>If the NG-RAN and PSA UPF are not time synchronised, it is assumed that the UL packet delay and the DL packet delay between NG-RAN and PSA UPF are the same.</w:t>
      </w:r>
    </w:p>
    <w:p w14:paraId="7CBDE7BD" w14:textId="77777777" w:rsidR="007E77DD" w:rsidRPr="001B7C50" w:rsidRDefault="007E77DD" w:rsidP="007E77DD">
      <w:pPr>
        <w:rPr>
          <w:lang w:eastAsia="x-none"/>
        </w:rPr>
      </w:pPr>
      <w:r w:rsidRPr="001B7C50">
        <w:rPr>
          <w:lang w:eastAsia="x-none"/>
        </w:rPr>
        <w:t>For both time synchronised and not time synchronised between NG-RAN and PSA UPF, the PSA UPF creates and sends the monitoring packets to the RAN in a measurement frequency, decided by the PSA UPF, taking the Reporting frequency for QoS Monitoring received from the SMF into account:</w:t>
      </w:r>
    </w:p>
    <w:p w14:paraId="1C703446" w14:textId="77777777" w:rsidR="007E77DD" w:rsidRPr="001B7C50" w:rsidRDefault="007E77DD" w:rsidP="007E77DD">
      <w:pPr>
        <w:pStyle w:val="B1"/>
      </w:pPr>
      <w:r w:rsidRPr="001B7C50">
        <w:t>-</w:t>
      </w:r>
      <w:r w:rsidRPr="001B7C50">
        <w:tab/>
        <w:t>The PSA UPF encapsulates in the GTP-U header with QFI, QoS Monitoring Packet (QMP) indicator (which indicates the packet is used for UL/DL packet delay measurement) and the local time T1 when the PSA UPF sends out the DL monitoring packets.</w:t>
      </w:r>
    </w:p>
    <w:p w14:paraId="17922997" w14:textId="77777777" w:rsidR="007E77DD" w:rsidRPr="001B7C50" w:rsidRDefault="007E77DD" w:rsidP="007E77DD">
      <w:pPr>
        <w:pStyle w:val="B1"/>
      </w:pPr>
      <w:r w:rsidRPr="001B7C50">
        <w:t>-</w:t>
      </w:r>
      <w:r w:rsidRPr="001B7C50">
        <w:tab/>
        <w:t>The NG-RAN records the local time T1 received in the GTP-U header and the local time T2 at the reception of the DL monitoring packets.</w:t>
      </w:r>
    </w:p>
    <w:p w14:paraId="5D523642" w14:textId="77777777" w:rsidR="007E77DD" w:rsidRPr="001B7C50" w:rsidRDefault="007E77DD" w:rsidP="007E77DD">
      <w:pPr>
        <w:pStyle w:val="B1"/>
      </w:pPr>
      <w:r w:rsidRPr="001B7C50">
        <w:t>-</w:t>
      </w:r>
      <w:r w:rsidRPr="001B7C50">
        <w:tab/>
        <w:t>When receiving an UL packet from UE for that QFI or when the NG-RAN sends a dummy UL packet as monitoring response (in case there is no UL service packet for UL packet delay monitoring), the NG-RAN encapsulates QMP indicator, the RAN part of UL/DL packet delay result, the time T1 received in the GTP-U header, the local time T2 at the reception of the DL monitoring packet and the local time T3 when NG-RAN sends out this monitoring response packet to the UPF via N3 interface, in the GTP-U header of the monitoring response packet.</w:t>
      </w:r>
    </w:p>
    <w:p w14:paraId="35F868DB" w14:textId="77777777" w:rsidR="007E77DD" w:rsidRPr="001B7C50" w:rsidRDefault="007E77DD" w:rsidP="007E77DD">
      <w:pPr>
        <w:pStyle w:val="NO"/>
      </w:pPr>
      <w:r w:rsidRPr="001B7C50">
        <w:t>NOTE 1:</w:t>
      </w:r>
      <w:r w:rsidRPr="001B7C50">
        <w:tab/>
        <w:t>When the NG-RAN sends the dummy UL packet as monitoring response to PSA UPF depends on NG-RAN's implementation.</w:t>
      </w:r>
    </w:p>
    <w:p w14:paraId="15DB5C19" w14:textId="3B674EB5" w:rsidR="007E77DD" w:rsidRPr="001B7C50" w:rsidRDefault="007E77DD" w:rsidP="007E77DD">
      <w:pPr>
        <w:pStyle w:val="B1"/>
      </w:pPr>
      <w:r w:rsidRPr="001B7C50">
        <w:t>-</w:t>
      </w:r>
      <w:r w:rsidRPr="001B7C50">
        <w:tab/>
        <w:t xml:space="preserve">The PSA UPF records the local time T4 when receiving the monitoring response packets and calculates the round trip (if not time synchronized) or UL/DL packet delay (if time synchronized) between NG-RAN and anchor PSA UPF based on the time information contained in the GTP-U header of the received monitoring response packet. If the NG-RAN and PSA UPF are not time synchronised, the PSA UPF calculates the UL/DL packet delay between the NG-RAN and the PSA UPF based on the (T2-T1+T4-T3)/2. If the NG-RAN and PSA UPF are time synchronised, the PSA UPF calculates the UL packet delay and DL packet delay between the NG-RAN and the PSA UPF based on (T4-T3) and (T2-T1), respectively. The PSA UPF calculates the UL/DL packet </w:t>
      </w:r>
      <w:r w:rsidRPr="001B7C50">
        <w:lastRenderedPageBreak/>
        <w:t xml:space="preserve">delay between UE and PSA UPF based on the received RAN part of UL/DL packet delay result and the calculated UL/DL packet delay between RAN and PSA UPF. </w:t>
      </w:r>
      <w:del w:id="188" w:author="Rapporteurs" w:date="2023-01-04T20:48:00Z">
        <w:r w:rsidRPr="001B7C50" w:rsidDel="009D237A">
          <w:delText>The PSA UPF reports the result to the SMF based on some specific condition, e.g. when threshold for reporting to SMF is reached.</w:delText>
        </w:r>
      </w:del>
    </w:p>
    <w:p w14:paraId="1B68E9F3" w14:textId="77777777" w:rsidR="007E77DD" w:rsidRPr="001B7C50" w:rsidRDefault="007E77DD" w:rsidP="007E77DD">
      <w:pPr>
        <w:pStyle w:val="NO"/>
      </w:pPr>
      <w:r w:rsidRPr="001B7C50">
        <w:t>NOTE 2:</w:t>
      </w:r>
      <w:r w:rsidRPr="001B7C50">
        <w:tab/>
        <w:t>If the NG-RAN and PSA UPF are not time synchronised, it can cause inaccurate result of UL/DL packet delay.</w:t>
      </w:r>
    </w:p>
    <w:p w14:paraId="11A5F418" w14:textId="3FD4494A" w:rsidR="009D237A" w:rsidRPr="001B7C50" w:rsidRDefault="009D237A" w:rsidP="009D237A">
      <w:pPr>
        <w:pStyle w:val="B1"/>
        <w:rPr>
          <w:ins w:id="189" w:author="Rapporteurs" w:date="2023-01-04T20:48:00Z"/>
        </w:rPr>
      </w:pPr>
      <w:ins w:id="190" w:author="Rapporteurs" w:date="2023-01-04T20:48:00Z">
        <w:r>
          <w:t>-</w:t>
        </w:r>
        <w:r w:rsidRPr="00847125">
          <w:t xml:space="preserve"> </w:t>
        </w:r>
        <w:r w:rsidRPr="001B7C50">
          <w:tab/>
        </w:r>
        <w:r>
          <w:t xml:space="preserve">The PSA </w:t>
        </w:r>
        <w:r w:rsidRPr="001B7C50">
          <w:t xml:space="preserve">UPF reports </w:t>
        </w:r>
        <w:r>
          <w:t xml:space="preserve">the </w:t>
        </w:r>
        <w:r w:rsidRPr="001B7C50">
          <w:t>QoS Monitoring result</w:t>
        </w:r>
        <w:r>
          <w:t>s</w:t>
        </w:r>
        <w:r w:rsidRPr="001B7C50">
          <w:t xml:space="preserve"> </w:t>
        </w:r>
        <w:r>
          <w:t xml:space="preserve">as described in clause </w:t>
        </w:r>
        <w:bookmarkStart w:id="191" w:name="_Hlk118398846"/>
        <w:r w:rsidRPr="001B7C50">
          <w:t>5.8.2</w:t>
        </w:r>
        <w:r>
          <w:t>.X</w:t>
        </w:r>
        <w:bookmarkEnd w:id="191"/>
        <w:r>
          <w:t>.</w:t>
        </w:r>
      </w:ins>
    </w:p>
    <w:p w14:paraId="22E3D1F7" w14:textId="417EAC9F" w:rsidR="007E77DD" w:rsidRPr="001B7C50" w:rsidRDefault="007E77DD" w:rsidP="007E77DD">
      <w:r w:rsidRPr="001B7C50">
        <w:t>If the redundant transmission on N3/N9 interfaces is activated, the UPF and NG-RAN performs QoS monitoring for both UP paths. The UPF reports the packet delay</w:t>
      </w:r>
      <w:ins w:id="192" w:author="Rapporteurs" w:date="2023-01-04T20:49:00Z">
        <w:r w:rsidR="009D237A">
          <w:t>s</w:t>
        </w:r>
      </w:ins>
      <w:r w:rsidRPr="001B7C50">
        <w:t xml:space="preserve"> of the two UP paths </w:t>
      </w:r>
      <w:del w:id="193" w:author="Rapporteurs" w:date="2023-01-04T20:48:00Z">
        <w:r w:rsidRPr="001B7C50" w:rsidDel="009D237A">
          <w:delText xml:space="preserve">respectively </w:delText>
        </w:r>
      </w:del>
      <w:ins w:id="194" w:author="Rapporteurs" w:date="2023-01-04T20:48:00Z">
        <w:r w:rsidR="009D237A">
          <w:t>independently</w:t>
        </w:r>
        <w:r w:rsidR="009D237A" w:rsidRPr="001B7C50">
          <w:t xml:space="preserve"> </w:t>
        </w:r>
      </w:ins>
      <w:r w:rsidRPr="001B7C50">
        <w:t>to the SMF.</w:t>
      </w:r>
    </w:p>
    <w:p w14:paraId="18FABD89" w14:textId="77777777" w:rsidR="007E77DD" w:rsidRPr="001B7C50" w:rsidRDefault="007E77DD" w:rsidP="007E77DD">
      <w:pPr>
        <w:pStyle w:val="Heading4"/>
      </w:pPr>
      <w:bookmarkStart w:id="195" w:name="_Toc122440706"/>
      <w:r w:rsidRPr="001B7C50">
        <w:t>5.33.3.3</w:t>
      </w:r>
      <w:r w:rsidRPr="001B7C50">
        <w:tab/>
        <w:t>GTP-U Path Monitoring</w:t>
      </w:r>
      <w:bookmarkEnd w:id="195"/>
    </w:p>
    <w:p w14:paraId="6645EB36" w14:textId="77777777" w:rsidR="007E77DD" w:rsidRPr="001B7C50" w:rsidRDefault="007E77DD" w:rsidP="007E77DD">
      <w:pPr>
        <w:rPr>
          <w:lang w:eastAsia="x-none"/>
        </w:rPr>
      </w:pPr>
      <w:r w:rsidRPr="001B7C50">
        <w:rPr>
          <w:lang w:eastAsia="x-none"/>
        </w:rPr>
        <w:t>The SMF can request to activate QoS monitoring for the GTP-U path(s) between all UPF(s) and the (R)AN based on locally configured policies. Alternatively, when a QoS monitoring policy is received in a PCC rule and the QoS monitoring is not yet active for the DSCP corresponding to the 5QI in the PCC rule, the SMF activates QoS Monitoring for all UPFs currently in use for this PDU Session and the (R)AN. In this case, the SMF performs the QoS Flow Binding without taking the QoS Monitoring Policy within the PCC rule into account. The SMF sends the QoS monitoring policy to each involved UPF and the (R)AN via N4 interface and via N2 interface respectively.</w:t>
      </w:r>
    </w:p>
    <w:p w14:paraId="235D6A89" w14:textId="77777777" w:rsidR="007E77DD" w:rsidRPr="001B7C50" w:rsidRDefault="007E77DD" w:rsidP="007E77DD">
      <w:pPr>
        <w:pStyle w:val="NO"/>
      </w:pPr>
      <w:r w:rsidRPr="001B7C50">
        <w:t>NOTE 1:</w:t>
      </w:r>
      <w:r w:rsidRPr="001B7C50">
        <w:tab/>
        <w:t>The PCC rule containing a QoS monitoring policy is just a trigger for the SMF to instruct the UPFs to initiate the GTP-U based QoS Monitoring.</w:t>
      </w:r>
    </w:p>
    <w:p w14:paraId="51CCBD2B" w14:textId="77777777" w:rsidR="007E77DD" w:rsidRPr="001B7C50" w:rsidRDefault="007E77DD" w:rsidP="007E77DD">
      <w:pPr>
        <w:rPr>
          <w:lang w:eastAsia="x-none"/>
        </w:rPr>
      </w:pPr>
      <w:r w:rsidRPr="001B7C50">
        <w:rPr>
          <w:lang w:eastAsia="x-none"/>
        </w:rPr>
        <w:t>A GTP-U sender performs an estimation of RTT to a GTP-U receiver on a GTP-U path by sending Echo messages and measuring time that elapses between the transmission of Request message and the reception of Response message. A GTP-U sender computes an accumulated packet delay by adding RTT/2, the processing time and, if available, an accumulated packet delay from an upstream GTP-U sender (i.e. an immediately preceding GTP-U sender in user plane path) thus the measured accumulated packet delay represents an estimated elapsed time since a user plane packet entered 3GPP domain.</w:t>
      </w:r>
    </w:p>
    <w:p w14:paraId="36820BB0" w14:textId="68E8D57B" w:rsidR="007E77DD" w:rsidRPr="001B7C50" w:rsidRDefault="007E77DD" w:rsidP="007E77DD">
      <w:pPr>
        <w:rPr>
          <w:lang w:eastAsia="x-none"/>
        </w:rPr>
      </w:pPr>
      <w:r w:rsidRPr="001B7C50">
        <w:rPr>
          <w:lang w:eastAsia="x-none"/>
        </w:rPr>
        <w:t>It is expected that a GTP-U sender determines RTT periodically in order to detect changes in transport delays. QoS monitoring is performed by a GTP-U end-point (UP function) that receives</w:t>
      </w:r>
      <w:ins w:id="196" w:author="Rapporteurs" w:date="2023-01-04T20:49:00Z">
        <w:r w:rsidR="009D237A">
          <w:rPr>
            <w:lang w:eastAsia="x-none"/>
          </w:rPr>
          <w:t>,</w:t>
        </w:r>
      </w:ins>
      <w:r w:rsidRPr="001B7C50">
        <w:rPr>
          <w:lang w:eastAsia="x-none"/>
        </w:rPr>
        <w:t xml:space="preserve"> </w:t>
      </w:r>
      <w:del w:id="197" w:author="Rapporteurs" w:date="2023-01-04T20:49:00Z">
        <w:r w:rsidRPr="001B7C50" w:rsidDel="009D237A">
          <w:rPr>
            <w:lang w:eastAsia="x-none"/>
          </w:rPr>
          <w:delText>a</w:delText>
        </w:r>
      </w:del>
      <w:del w:id="198" w:author="Rapporteurs" w:date="2023-01-04T20:50:00Z">
        <w:r w:rsidRPr="001B7C50" w:rsidDel="009D237A">
          <w:rPr>
            <w:lang w:eastAsia="x-none"/>
          </w:rPr>
          <w:delText xml:space="preserve">nd </w:delText>
        </w:r>
      </w:del>
      <w:r w:rsidRPr="001B7C50">
        <w:rPr>
          <w:lang w:eastAsia="x-none"/>
        </w:rPr>
        <w:t xml:space="preserve">stores </w:t>
      </w:r>
      <w:ins w:id="199" w:author="Rapporteurs" w:date="2023-01-04T20:50:00Z">
        <w:r w:rsidR="009D237A">
          <w:rPr>
            <w:lang w:eastAsia="x-none"/>
          </w:rPr>
          <w:t xml:space="preserve">and executes the </w:t>
        </w:r>
      </w:ins>
      <w:r w:rsidRPr="001B7C50">
        <w:rPr>
          <w:lang w:eastAsia="x-none"/>
        </w:rPr>
        <w:t xml:space="preserve">QoS monitoring policy </w:t>
      </w:r>
      <w:ins w:id="200" w:author="Rapporteurs" w:date="2023-01-04T20:50:00Z">
        <w:r w:rsidR="009D237A">
          <w:rPr>
            <w:lang w:eastAsia="x-none"/>
          </w:rPr>
          <w:t>as described below</w:t>
        </w:r>
      </w:ins>
      <w:del w:id="201" w:author="Rapporteurs" w:date="2023-01-04T20:50:00Z">
        <w:r w:rsidRPr="001B7C50" w:rsidDel="009D237A">
          <w:rPr>
            <w:lang w:eastAsia="x-none"/>
          </w:rPr>
          <w:delText>including a packet delay budget parameter</w:delText>
        </w:r>
      </w:del>
      <w:r w:rsidRPr="001B7C50">
        <w:rPr>
          <w:lang w:eastAsia="x-none"/>
        </w:rPr>
        <w:t xml:space="preserve"> for a QoS Flow. QoS monitoring is performed by comparing a measured accumulated packet delay with the stored QoS parameter, i.e. packet delay budget. If the GTP-U end-point (the PSA UPF, in the case of accumulated packet delay reporting) determines that the packet delay exceeds the requested packet delay budget, then the node triggers QoS monitoring alert signalling to the relevant SMF or to the OA&amp;M function.</w:t>
      </w:r>
    </w:p>
    <w:p w14:paraId="36073C73" w14:textId="77777777" w:rsidR="007E77DD" w:rsidRPr="001B7C50" w:rsidRDefault="007E77DD" w:rsidP="007E77DD">
      <w:pPr>
        <w:pStyle w:val="NO"/>
      </w:pPr>
      <w:r w:rsidRPr="001B7C50">
        <w:t>NOTE 2:</w:t>
      </w:r>
      <w:r w:rsidRPr="001B7C50">
        <w:tab/>
        <w:t>Echo Request message and Echo Response message are sent outside GTP-U tunnels (the messages are using TEID set to 0). If underlying transport is using QoS differentiation (e.g. IP DiffServ) then it is up to the implementation to ensure that the Echo messages are classified correctly and receive similar treatment by the underlaying transport as GTP-U GTP-PDUs carrying QoS Flows (user data).</w:t>
      </w:r>
    </w:p>
    <w:p w14:paraId="4EA6D5A1" w14:textId="77777777" w:rsidR="007E77DD" w:rsidRPr="001B7C50" w:rsidRDefault="007E77DD" w:rsidP="007E77DD">
      <w:pPr>
        <w:rPr>
          <w:lang w:eastAsia="x-none"/>
        </w:rPr>
      </w:pPr>
      <w:r w:rsidRPr="001B7C50">
        <w:rPr>
          <w:lang w:eastAsia="x-none"/>
        </w:rPr>
        <w:t>QoS Monitoring can be used to measure the packet delay for transport paths and map the QoS Flows to appropriate network instance, DSCP values as follows:</w:t>
      </w:r>
    </w:p>
    <w:p w14:paraId="715E50C2" w14:textId="2A73DD73" w:rsidR="007E77DD" w:rsidRPr="001B7C50" w:rsidRDefault="007E77DD" w:rsidP="007E77DD">
      <w:pPr>
        <w:pStyle w:val="B1"/>
      </w:pPr>
      <w:r w:rsidRPr="001B7C50">
        <w:t>-</w:t>
      </w:r>
      <w:r w:rsidRPr="001B7C50">
        <w:tab/>
        <w:t>Packet delay measurement is performed by using GTP-U Echo Request/Response as defined in the TS</w:t>
      </w:r>
      <w:r>
        <w:t> </w:t>
      </w:r>
      <w:r w:rsidRPr="001B7C50">
        <w:t>28.552</w:t>
      </w:r>
      <w:r>
        <w:t> </w:t>
      </w:r>
      <w:r w:rsidRPr="001B7C50">
        <w:t>[108], in the corresponding user plane transport path(s), independent of the corresponding PDU Session and the 5QI for a given QoS Flow</w:t>
      </w:r>
      <w:del w:id="202" w:author="Rapporteurs" w:date="2023-01-04T20:58:00Z">
        <w:r w:rsidRPr="001B7C50" w:rsidDel="0062175A">
          <w:delText>, for a specific URLLC service</w:delText>
        </w:r>
      </w:del>
      <w:r w:rsidRPr="001B7C50">
        <w:t>.</w:t>
      </w:r>
    </w:p>
    <w:p w14:paraId="62FB37DD" w14:textId="77777777" w:rsidR="00795225" w:rsidRPr="001B7C50" w:rsidRDefault="00795225">
      <w:pPr>
        <w:pStyle w:val="B2"/>
        <w:overflowPunct w:val="0"/>
        <w:autoSpaceDE w:val="0"/>
        <w:autoSpaceDN w:val="0"/>
        <w:adjustRightInd w:val="0"/>
        <w:textAlignment w:val="baseline"/>
        <w:rPr>
          <w:moveTo w:id="203" w:author="Rapporteurs" w:date="2023-01-09T18:23:00Z"/>
        </w:rPr>
        <w:pPrChange w:id="204" w:author="Rapporteurs" w:date="2023-01-09T18:23:00Z">
          <w:pPr>
            <w:pStyle w:val="B1"/>
          </w:pPr>
        </w:pPrChange>
      </w:pPr>
      <w:moveToRangeStart w:id="205" w:author="Rapporteurs" w:date="2023-01-09T18:23:00Z" w:name="move124181031"/>
      <w:moveTo w:id="206" w:author="Rapporteurs" w:date="2023-01-09T18:23:00Z">
        <w:r w:rsidRPr="001B7C50">
          <w:t>-</w:t>
        </w:r>
        <w:r w:rsidRPr="001B7C50">
          <w:tab/>
          <w:t>UPF does measurement of network hop delay per transport resources that it will use towards a peer network node identified by an IP destination address (the hop between these two nodes) and port. The network hop measured delay is computed by sending an Echo Request over such transport resource (</w:t>
        </w:r>
        <w:proofErr w:type="spellStart"/>
        <w:r w:rsidRPr="001B7C50">
          <w:t>Ti</w:t>
        </w:r>
        <w:proofErr w:type="spellEnd"/>
        <w:r w:rsidRPr="001B7C50">
          <w:t>) and measuring RTT/2 when Echo Response is received.</w:t>
        </w:r>
      </w:moveTo>
    </w:p>
    <w:p w14:paraId="5698A6B9" w14:textId="77777777" w:rsidR="009D237A" w:rsidRPr="00795225" w:rsidRDefault="009D237A">
      <w:pPr>
        <w:pStyle w:val="B2"/>
        <w:overflowPunct w:val="0"/>
        <w:autoSpaceDE w:val="0"/>
        <w:autoSpaceDN w:val="0"/>
        <w:adjustRightInd w:val="0"/>
        <w:textAlignment w:val="baseline"/>
        <w:rPr>
          <w:moveTo w:id="207" w:author="Rapporteurs" w:date="2023-01-04T20:52:00Z"/>
          <w:rFonts w:eastAsia="Times New Roman"/>
          <w:lang w:eastAsia="en-GB"/>
        </w:rPr>
        <w:pPrChange w:id="208" w:author="Rapporteurs" w:date="2023-01-04T20:54:00Z">
          <w:pPr>
            <w:pStyle w:val="B1"/>
          </w:pPr>
        </w:pPrChange>
      </w:pPr>
      <w:moveToRangeStart w:id="209" w:author="Rapporteurs" w:date="2023-01-04T20:52:00Z" w:name="move123757995"/>
      <w:moveToRangeEnd w:id="205"/>
      <w:moveTo w:id="210" w:author="Rapporteurs" w:date="2023-01-04T20:52:00Z">
        <w:r w:rsidRPr="001B7C50">
          <w:t>-</w:t>
        </w:r>
        <w:r w:rsidRPr="001B7C50">
          <w:tab/>
        </w:r>
        <w:r w:rsidRPr="00795225">
          <w:rPr>
            <w:rFonts w:eastAsia="Times New Roman"/>
            <w:lang w:eastAsia="en-GB"/>
          </w:rPr>
          <w:t>UPF maps {network instance, DSCP} into Transport Resource and measures delay per IP destination address and port. Thus, for each IP destination address, the measured delay per (network instance, DSCP) entry is determined.</w:t>
        </w:r>
      </w:moveTo>
    </w:p>
    <w:p w14:paraId="3940DA4E" w14:textId="77777777" w:rsidR="009D237A" w:rsidRPr="00795225" w:rsidRDefault="009D237A">
      <w:pPr>
        <w:pStyle w:val="B2"/>
        <w:overflowPunct w:val="0"/>
        <w:autoSpaceDE w:val="0"/>
        <w:autoSpaceDN w:val="0"/>
        <w:adjustRightInd w:val="0"/>
        <w:textAlignment w:val="baseline"/>
        <w:rPr>
          <w:moveTo w:id="211" w:author="Rapporteurs" w:date="2023-01-04T20:52:00Z"/>
          <w:rFonts w:eastAsia="Times New Roman"/>
          <w:lang w:eastAsia="en-GB"/>
        </w:rPr>
        <w:pPrChange w:id="212" w:author="Rapporteurs" w:date="2023-01-04T20:54:00Z">
          <w:pPr>
            <w:pStyle w:val="B1"/>
          </w:pPr>
        </w:pPrChange>
      </w:pPr>
      <w:moveTo w:id="213" w:author="Rapporteurs" w:date="2023-01-04T20:52:00Z">
        <w:r w:rsidRPr="00795225">
          <w:rPr>
            <w:rFonts w:eastAsia="Times New Roman"/>
            <w:lang w:eastAsia="en-GB"/>
          </w:rPr>
          <w:t>-</w:t>
        </w:r>
        <w:r w:rsidRPr="00795225">
          <w:rPr>
            <w:rFonts w:eastAsia="Times New Roman"/>
            <w:lang w:eastAsia="en-GB"/>
          </w:rPr>
          <w:tab/>
          <w:t>The UPF performing the QoS monitoring can provide the corresponding {Network instance, DSCP} along with the measured accumulated packet delay for the corresponding transport path to the SMF.</w:t>
        </w:r>
      </w:moveTo>
    </w:p>
    <w:p w14:paraId="0803A6AD" w14:textId="77777777" w:rsidR="009D237A" w:rsidRPr="00795225" w:rsidRDefault="009D237A">
      <w:pPr>
        <w:pStyle w:val="B2"/>
        <w:overflowPunct w:val="0"/>
        <w:autoSpaceDE w:val="0"/>
        <w:autoSpaceDN w:val="0"/>
        <w:adjustRightInd w:val="0"/>
        <w:textAlignment w:val="baseline"/>
        <w:rPr>
          <w:moveTo w:id="214" w:author="Rapporteurs" w:date="2023-01-04T20:52:00Z"/>
          <w:rFonts w:eastAsia="Times New Roman"/>
          <w:lang w:eastAsia="en-GB"/>
        </w:rPr>
        <w:pPrChange w:id="215" w:author="Rapporteurs" w:date="2023-01-04T20:54:00Z">
          <w:pPr>
            <w:pStyle w:val="B1"/>
          </w:pPr>
        </w:pPrChange>
      </w:pPr>
      <w:moveTo w:id="216" w:author="Rapporteurs" w:date="2023-01-04T20:52:00Z">
        <w:r w:rsidRPr="00795225">
          <w:rPr>
            <w:rFonts w:eastAsia="Times New Roman"/>
            <w:lang w:eastAsia="en-GB"/>
          </w:rPr>
          <w:t>-</w:t>
        </w:r>
        <w:r w:rsidRPr="00795225">
          <w:rPr>
            <w:rFonts w:eastAsia="Times New Roman"/>
            <w:lang w:eastAsia="en-GB"/>
          </w:rPr>
          <w:tab/>
          <w:t>Based on this, SMF can determine QoS Flow mapping to the appropriate {Network instance, DSCP} considering {5QI, QoS characteristics, ARP} for the given QoS Flow.</w:t>
        </w:r>
      </w:moveTo>
    </w:p>
    <w:moveToRangeEnd w:id="209"/>
    <w:p w14:paraId="4A4D296C" w14:textId="5EF665A9" w:rsidR="007E77DD" w:rsidRPr="001B7C50" w:rsidRDefault="007E77DD" w:rsidP="007E77DD">
      <w:pPr>
        <w:pStyle w:val="B1"/>
      </w:pPr>
      <w:r w:rsidRPr="001B7C50">
        <w:lastRenderedPageBreak/>
        <w:t>-</w:t>
      </w:r>
      <w:r w:rsidRPr="001B7C50">
        <w:tab/>
        <w:t>RAN measures and provides the RAN part of UL/DL packet delay towards UPF (via N3).</w:t>
      </w:r>
    </w:p>
    <w:p w14:paraId="0D3AF352" w14:textId="42179F7D" w:rsidR="007E77DD" w:rsidRPr="001B7C50" w:rsidRDefault="007E77DD" w:rsidP="007E77DD">
      <w:pPr>
        <w:pStyle w:val="B1"/>
      </w:pPr>
      <w:r w:rsidRPr="001B7C50">
        <w:t>-</w:t>
      </w:r>
      <w:r w:rsidRPr="001B7C50">
        <w:tab/>
        <w:t>The UPF calculates the UL/DL packet delay of N3/N9 interface (N9 is applicable when I-UPF exists).</w:t>
      </w:r>
    </w:p>
    <w:p w14:paraId="29955786" w14:textId="11A8DFA7" w:rsidR="007E77DD" w:rsidRPr="001B7C50" w:rsidRDefault="007E77DD" w:rsidP="007E77DD">
      <w:pPr>
        <w:pStyle w:val="B1"/>
      </w:pPr>
      <w:r w:rsidRPr="001B7C50">
        <w:t>-</w:t>
      </w:r>
      <w:r w:rsidRPr="001B7C50">
        <w:tab/>
      </w:r>
      <w:ins w:id="217" w:author="M.L.Mas (Ericsson)" w:date="2023-01-16T22:54:00Z">
        <w:r w:rsidR="000A0FAC" w:rsidRPr="00E432B1">
          <w:rPr>
            <w:highlight w:val="green"/>
          </w:rPr>
          <w:t xml:space="preserve">If </w:t>
        </w:r>
        <w:r w:rsidR="000A0FAC" w:rsidRPr="00E432B1">
          <w:rPr>
            <w:highlight w:val="green"/>
            <w:lang w:eastAsia="x-none"/>
          </w:rPr>
          <w:t>SMF has configured the UPF to report QoS monitoring for the QoS Flow</w:t>
        </w:r>
      </w:ins>
      <w:ins w:id="218" w:author="M.L.Mas (Ericsson)" w:date="2023-01-16T22:55:00Z">
        <w:r w:rsidR="000A0FAC">
          <w:rPr>
            <w:lang w:eastAsia="x-none"/>
          </w:rPr>
          <w:t>,</w:t>
        </w:r>
      </w:ins>
      <w:ins w:id="219" w:author="M.L.Mas (Ericsson)" w:date="2023-01-16T22:54:00Z">
        <w:r w:rsidR="000A0FAC">
          <w:t xml:space="preserve"> </w:t>
        </w:r>
      </w:ins>
      <w:ins w:id="220" w:author="M.L.Mas (Ericsson)" w:date="2023-01-16T22:55:00Z">
        <w:r w:rsidR="000A0FAC">
          <w:t>t</w:t>
        </w:r>
      </w:ins>
      <w:ins w:id="221" w:author="Rapporteurs" w:date="2023-01-04T20:55:00Z">
        <w:del w:id="222" w:author="M.L.Mas (Ericsson)" w:date="2023-01-16T22:55:00Z">
          <w:r w:rsidR="0062175A" w:rsidDel="000A0FAC">
            <w:delText>T</w:delText>
          </w:r>
        </w:del>
        <w:r w:rsidR="0062175A">
          <w:t xml:space="preserve">he </w:t>
        </w:r>
      </w:ins>
      <w:r w:rsidRPr="001B7C50">
        <w:t xml:space="preserve">UPF reports </w:t>
      </w:r>
      <w:ins w:id="223" w:author="Rapporteurs" w:date="2023-01-04T20:55:00Z">
        <w:r w:rsidR="0062175A">
          <w:t xml:space="preserve">the </w:t>
        </w:r>
      </w:ins>
      <w:r w:rsidRPr="001B7C50">
        <w:t>QoS Monitoring result</w:t>
      </w:r>
      <w:ins w:id="224" w:author="Rapporteurs" w:date="2023-01-04T20:55:00Z">
        <w:r w:rsidR="0062175A">
          <w:t xml:space="preserve">s as described in clause </w:t>
        </w:r>
        <w:r w:rsidR="0062175A" w:rsidRPr="001B7C50">
          <w:t>5.8.2</w:t>
        </w:r>
        <w:r w:rsidR="0062175A">
          <w:t>.X</w:t>
        </w:r>
      </w:ins>
      <w:del w:id="225" w:author="Rapporteurs" w:date="2023-01-04T20:56:00Z">
        <w:r w:rsidRPr="001B7C50" w:rsidDel="0062175A">
          <w:delText xml:space="preserve"> to the SMF based on some specific conditions, e.g. first time, periodic, event triggered, when thresholds for reporting towards SMF (via N4) are reached. The UPF may support notification to the AF possibly via local NEF as described in clause 6.4 of TS</w:delText>
        </w:r>
        <w:r w:rsidDel="0062175A">
          <w:delText> </w:delText>
        </w:r>
        <w:r w:rsidRPr="001B7C50" w:rsidDel="0062175A">
          <w:delText>23.548</w:delText>
        </w:r>
        <w:r w:rsidDel="0062175A">
          <w:delText> </w:delText>
        </w:r>
        <w:r w:rsidRPr="001B7C50" w:rsidDel="0062175A">
          <w:delText>[130]</w:delText>
        </w:r>
      </w:del>
      <w:r w:rsidRPr="001B7C50">
        <w:t>.</w:t>
      </w:r>
    </w:p>
    <w:p w14:paraId="614B7523" w14:textId="19B57FF9" w:rsidR="007E77DD" w:rsidRPr="001B7C50" w:rsidDel="00795225" w:rsidRDefault="007E77DD" w:rsidP="007E77DD">
      <w:pPr>
        <w:pStyle w:val="B1"/>
        <w:rPr>
          <w:moveFrom w:id="226" w:author="Rapporteurs" w:date="2023-01-09T18:23:00Z"/>
        </w:rPr>
      </w:pPr>
      <w:moveFromRangeStart w:id="227" w:author="Rapporteurs" w:date="2023-01-09T18:23:00Z" w:name="move124181031"/>
      <w:commentRangeStart w:id="228"/>
      <w:moveFrom w:id="229" w:author="Rapporteurs" w:date="2023-01-09T18:23:00Z">
        <w:r w:rsidRPr="001B7C50" w:rsidDel="00795225">
          <w:t>-</w:t>
        </w:r>
        <w:r w:rsidRPr="001B7C50" w:rsidDel="00795225">
          <w:tab/>
          <w:t>UPF does measurement of network hop delay per transport resources that it will use towards a peer network node identified by an IP destination address (the hop between these two nodes) and port. The network hop measured delay is computed by sending an Echo Request over such transport resource (Ti) and measuring RTT/2 when Echo Response is received.</w:t>
        </w:r>
      </w:moveFrom>
    </w:p>
    <w:p w14:paraId="26D9A82B" w14:textId="28C1BA0F" w:rsidR="007E77DD" w:rsidRPr="001B7C50" w:rsidDel="009D237A" w:rsidRDefault="007E77DD" w:rsidP="007E77DD">
      <w:pPr>
        <w:pStyle w:val="B1"/>
        <w:rPr>
          <w:moveFrom w:id="230" w:author="Rapporteurs" w:date="2023-01-04T20:52:00Z"/>
        </w:rPr>
      </w:pPr>
      <w:moveFromRangeStart w:id="231" w:author="Rapporteurs" w:date="2023-01-04T20:52:00Z" w:name="move123757995"/>
      <w:moveFromRangeEnd w:id="227"/>
      <w:moveFrom w:id="232" w:author="Rapporteurs" w:date="2023-01-04T20:52:00Z">
        <w:r w:rsidRPr="001B7C50" w:rsidDel="009D237A">
          <w:t>-</w:t>
        </w:r>
        <w:r w:rsidRPr="001B7C50" w:rsidDel="009D237A">
          <w:tab/>
          <w:t>UPF maps {network instance, DSCP} into Transport Resource and measures delay per IP destination address and port. Thus, for each IP destination address, the measured delay per (network instance, DSCP) entry is determined.</w:t>
        </w:r>
      </w:moveFrom>
    </w:p>
    <w:p w14:paraId="0715350B" w14:textId="7E1EDE6C" w:rsidR="007E77DD" w:rsidRPr="001B7C50" w:rsidDel="009D237A" w:rsidRDefault="007E77DD" w:rsidP="007E77DD">
      <w:pPr>
        <w:pStyle w:val="B1"/>
        <w:rPr>
          <w:moveFrom w:id="233" w:author="Rapporteurs" w:date="2023-01-04T20:52:00Z"/>
        </w:rPr>
      </w:pPr>
      <w:moveFrom w:id="234" w:author="Rapporteurs" w:date="2023-01-04T20:52:00Z">
        <w:r w:rsidRPr="001B7C50" w:rsidDel="009D237A">
          <w:t>-</w:t>
        </w:r>
        <w:r w:rsidRPr="001B7C50" w:rsidDel="009D237A">
          <w:tab/>
          <w:t>The UPF performing the QoS monitoring can provide the corresponding {Network instance, DSCP} along with the measured accumulated packet delay for the corresponding transport path to the SMF.</w:t>
        </w:r>
      </w:moveFrom>
    </w:p>
    <w:p w14:paraId="53A09C0B" w14:textId="7E3F1F17" w:rsidR="007E77DD" w:rsidRPr="001B7C50" w:rsidDel="009D237A" w:rsidRDefault="007E77DD" w:rsidP="007E77DD">
      <w:pPr>
        <w:pStyle w:val="B1"/>
        <w:rPr>
          <w:moveFrom w:id="235" w:author="Rapporteurs" w:date="2023-01-04T20:52:00Z"/>
        </w:rPr>
      </w:pPr>
      <w:moveFrom w:id="236" w:author="Rapporteurs" w:date="2023-01-04T20:52:00Z">
        <w:r w:rsidRPr="001B7C50" w:rsidDel="009D237A">
          <w:t>-</w:t>
        </w:r>
        <w:r w:rsidRPr="001B7C50" w:rsidDel="009D237A">
          <w:tab/>
          <w:t>Based on this, SMF can determine QoS Flow mapping to the appropriate {Network instance, DSCP} considering {5QI, QoS characteristics, ARP} for the given QoS Flow.</w:t>
        </w:r>
      </w:moveFrom>
      <w:commentRangeEnd w:id="228"/>
      <w:r w:rsidR="00795225">
        <w:rPr>
          <w:rStyle w:val="CommentReference"/>
        </w:rPr>
        <w:commentReference w:id="228"/>
      </w:r>
    </w:p>
    <w:bookmarkEnd w:id="80"/>
    <w:bookmarkEnd w:id="81"/>
    <w:bookmarkEnd w:id="82"/>
    <w:bookmarkEnd w:id="83"/>
    <w:bookmarkEnd w:id="84"/>
    <w:bookmarkEnd w:id="85"/>
    <w:bookmarkEnd w:id="86"/>
    <w:moveFromRangeEnd w:id="231"/>
    <w:p w14:paraId="2B149055" w14:textId="77777777" w:rsidR="00A64251" w:rsidRPr="0042466D" w:rsidRDefault="00A64251" w:rsidP="00A6425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Seventh</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35234128" w14:textId="77777777" w:rsidR="007E77DD" w:rsidRPr="001B7C50" w:rsidRDefault="007E77DD" w:rsidP="007E77DD">
      <w:pPr>
        <w:pStyle w:val="Heading3"/>
        <w:rPr>
          <w:ins w:id="237" w:author="Rapporteurs" w:date="2023-01-04T20:19:00Z"/>
        </w:rPr>
      </w:pPr>
      <w:ins w:id="238" w:author="Rapporteurs" w:date="2023-01-04T20:19:00Z">
        <w:r w:rsidRPr="001B7C50">
          <w:t>5.</w:t>
        </w:r>
        <w:r>
          <w:t>X</w:t>
        </w:r>
        <w:r w:rsidRPr="001B7C50">
          <w:tab/>
          <w:t xml:space="preserve">QoS Monitoring </w:t>
        </w:r>
      </w:ins>
    </w:p>
    <w:p w14:paraId="24875A40" w14:textId="77777777" w:rsidR="007E77DD" w:rsidRPr="001B7C50" w:rsidRDefault="007E77DD" w:rsidP="007E77DD">
      <w:pPr>
        <w:pStyle w:val="Heading4"/>
        <w:rPr>
          <w:ins w:id="239" w:author="Rapporteurs" w:date="2023-01-04T20:19:00Z"/>
        </w:rPr>
      </w:pPr>
      <w:ins w:id="240" w:author="Rapporteurs" w:date="2023-01-04T20:19:00Z">
        <w:r w:rsidRPr="001B7C50">
          <w:t>5.</w:t>
        </w:r>
        <w:r>
          <w:t>X</w:t>
        </w:r>
        <w:r w:rsidRPr="001B7C50">
          <w:t>.1</w:t>
        </w:r>
        <w:r w:rsidRPr="001B7C50">
          <w:tab/>
          <w:t>General</w:t>
        </w:r>
      </w:ins>
    </w:p>
    <w:p w14:paraId="779DFDFF" w14:textId="78114B2C" w:rsidR="007E77DD" w:rsidRDefault="007E77DD" w:rsidP="007E77DD">
      <w:pPr>
        <w:rPr>
          <w:ins w:id="241" w:author="Rapporteurs" w:date="2023-01-04T20:19:00Z"/>
          <w:lang w:eastAsia="x-none"/>
        </w:rPr>
      </w:pPr>
      <w:ins w:id="242" w:author="Rapporteurs" w:date="2023-01-04T20:19:00Z">
        <w:r>
          <w:rPr>
            <w:lang w:eastAsia="x-none"/>
          </w:rPr>
          <w:t xml:space="preserve">QoS monitoring </w:t>
        </w:r>
        <w:r>
          <w:t xml:space="preserve">comprises </w:t>
        </w:r>
      </w:ins>
      <w:ins w:id="243" w:author="Nokia" w:date="2023-01-06T14:23:00Z">
        <w:r w:rsidR="0057454C">
          <w:t>of</w:t>
        </w:r>
      </w:ins>
      <w:ins w:id="244" w:author="Rapporteurs" w:date="2023-01-04T20:19:00Z">
        <w:r w:rsidRPr="007763BC">
          <w:t xml:space="preserve"> </w:t>
        </w:r>
        <w:r>
          <w:t xml:space="preserve">measurements of QoS parameters for a QoS Flow and </w:t>
        </w:r>
        <w:r>
          <w:rPr>
            <w:lang w:eastAsia="x-none"/>
          </w:rPr>
          <w:t xml:space="preserve">can be enabled based on </w:t>
        </w:r>
        <w:r w:rsidRPr="001B7C50">
          <w:rPr>
            <w:lang w:eastAsia="x-none"/>
          </w:rPr>
          <w:t>3rd party application request</w:t>
        </w:r>
        <w:r>
          <w:rPr>
            <w:lang w:eastAsia="x-none"/>
          </w:rPr>
          <w:t>s</w:t>
        </w:r>
        <w:r w:rsidRPr="001B7C50">
          <w:rPr>
            <w:lang w:eastAsia="x-none"/>
          </w:rPr>
          <w:t xml:space="preserve"> and/or </w:t>
        </w:r>
      </w:ins>
      <w:ins w:id="245" w:author="Nokia" w:date="2023-01-06T14:23:00Z">
        <w:r w:rsidR="0057454C">
          <w:rPr>
            <w:lang w:eastAsia="x-none"/>
          </w:rPr>
          <w:t>ope</w:t>
        </w:r>
      </w:ins>
      <w:ins w:id="246" w:author="Nokia" w:date="2023-01-06T14:24:00Z">
        <w:r w:rsidR="0057454C">
          <w:rPr>
            <w:lang w:eastAsia="x-none"/>
          </w:rPr>
          <w:t>rator policies configured in the PCF</w:t>
        </w:r>
      </w:ins>
      <w:ins w:id="247" w:author="Rapporteurs" w:date="2023-01-04T20:19:00Z">
        <w:r>
          <w:rPr>
            <w:lang w:eastAsia="x-none"/>
          </w:rPr>
          <w:t>.</w:t>
        </w:r>
        <w:r w:rsidRPr="001B7C50">
          <w:rPr>
            <w:lang w:eastAsia="x-none"/>
          </w:rPr>
          <w:t xml:space="preserve"> </w:t>
        </w:r>
      </w:ins>
    </w:p>
    <w:p w14:paraId="03261B0C" w14:textId="4A7DE1C0" w:rsidR="007E77DD" w:rsidRPr="001B7C50" w:rsidRDefault="007E77DD" w:rsidP="007E77DD">
      <w:pPr>
        <w:rPr>
          <w:ins w:id="248" w:author="Rapporteurs" w:date="2023-01-04T20:19:00Z"/>
          <w:lang w:eastAsia="x-none"/>
        </w:rPr>
      </w:pPr>
      <w:ins w:id="249" w:author="Rapporteurs" w:date="2023-01-04T20:19:00Z">
        <w:r w:rsidRPr="001B7C50">
          <w:rPr>
            <w:lang w:eastAsia="x-none"/>
          </w:rPr>
          <w:t>The PCF</w:t>
        </w:r>
      </w:ins>
      <w:ins w:id="250" w:author="Nokia" w:date="2023-01-06T14:24:00Z">
        <w:r w:rsidR="0057454C">
          <w:rPr>
            <w:lang w:eastAsia="x-none"/>
          </w:rPr>
          <w:t xml:space="preserve"> may</w:t>
        </w:r>
      </w:ins>
      <w:ins w:id="251" w:author="Rapporteurs" w:date="2023-01-04T20:19:00Z">
        <w:r w:rsidRPr="001B7C50">
          <w:rPr>
            <w:lang w:eastAsia="x-none"/>
          </w:rPr>
          <w:t xml:space="preserve"> generate the authorized QoS Monitoring policy for a service data flow based on the QoS Monitoring request received from the AF</w:t>
        </w:r>
        <w:r>
          <w:rPr>
            <w:lang w:eastAsia="x-none"/>
          </w:rPr>
          <w:t xml:space="preserve"> (as described in clause 6.1.3.21 of </w:t>
        </w:r>
        <w:r w:rsidRPr="001B7C50">
          <w:t>TS 23.503 [45]</w:t>
        </w:r>
        <w:r>
          <w:t>)</w:t>
        </w:r>
        <w:r w:rsidRPr="001B7C50">
          <w:rPr>
            <w:lang w:eastAsia="x-none"/>
          </w:rPr>
          <w:t>. The PCF includes the authorized QoS Monitoring policy in the PCC rule and provides it to the SMF.</w:t>
        </w:r>
      </w:ins>
    </w:p>
    <w:p w14:paraId="67E85521" w14:textId="77777777" w:rsidR="007E77DD" w:rsidRDefault="007E77DD" w:rsidP="007E77DD">
      <w:pPr>
        <w:rPr>
          <w:ins w:id="252" w:author="Rapporteurs" w:date="2023-01-04T20:19:00Z"/>
          <w:lang w:eastAsia="x-none"/>
        </w:rPr>
      </w:pPr>
      <w:ins w:id="253" w:author="Rapporteurs" w:date="2023-01-04T20:19:00Z">
        <w:r w:rsidRPr="001B7C50">
          <w:rPr>
            <w:lang w:eastAsia="x-none"/>
          </w:rPr>
          <w:t>The SMF</w:t>
        </w:r>
        <w:r>
          <w:rPr>
            <w:lang w:eastAsia="x-none"/>
          </w:rPr>
          <w:t xml:space="preserve"> configures</w:t>
        </w:r>
        <w:r w:rsidRPr="001B7C50">
          <w:rPr>
            <w:lang w:eastAsia="x-none"/>
          </w:rPr>
          <w:t xml:space="preserve"> the UPF</w:t>
        </w:r>
        <w:r>
          <w:rPr>
            <w:lang w:eastAsia="x-none"/>
          </w:rPr>
          <w:t xml:space="preserve"> to perform QoS monitoring for the QoS Flow and to report the monitoring results as described in clause </w:t>
        </w:r>
        <w:r w:rsidRPr="001B7C50">
          <w:rPr>
            <w:lang w:eastAsia="x-none"/>
          </w:rPr>
          <w:t>5.8.2.</w:t>
        </w:r>
        <w:r w:rsidRPr="004C5BE4">
          <w:rPr>
            <w:lang w:eastAsia="x-none"/>
          </w:rPr>
          <w:t>X</w:t>
        </w:r>
        <w:r w:rsidRPr="001B7C50" w:rsidDel="003236AF">
          <w:rPr>
            <w:lang w:eastAsia="x-none"/>
          </w:rPr>
          <w:t xml:space="preserve"> </w:t>
        </w:r>
        <w:r>
          <w:rPr>
            <w:lang w:eastAsia="x-none"/>
          </w:rPr>
          <w:t>with</w:t>
        </w:r>
        <w:r w:rsidRPr="001B7C50">
          <w:rPr>
            <w:lang w:eastAsia="x-none"/>
          </w:rPr>
          <w:t xml:space="preserve"> parameters determined by </w:t>
        </w:r>
        <w:r>
          <w:rPr>
            <w:lang w:eastAsia="x-none"/>
          </w:rPr>
          <w:t xml:space="preserve">the </w:t>
        </w:r>
        <w:r w:rsidRPr="001B7C50">
          <w:rPr>
            <w:lang w:eastAsia="x-none"/>
          </w:rPr>
          <w:t>SMF based on the authorized QoS Monitoring policy received from the PCF and/or local configuration.</w:t>
        </w:r>
        <w:r>
          <w:rPr>
            <w:lang w:eastAsia="x-none"/>
          </w:rPr>
          <w:t xml:space="preserve"> </w:t>
        </w:r>
      </w:ins>
    </w:p>
    <w:p w14:paraId="5716AE8D" w14:textId="77777777" w:rsidR="007E77DD" w:rsidRDefault="007E77DD" w:rsidP="007E77DD">
      <w:pPr>
        <w:rPr>
          <w:ins w:id="254" w:author="Rapporteurs" w:date="2023-01-04T20:19:00Z"/>
          <w:lang w:eastAsia="x-none"/>
        </w:rPr>
      </w:pPr>
      <w:ins w:id="255" w:author="Rapporteurs" w:date="2023-01-04T20:19:00Z">
        <w:r>
          <w:rPr>
            <w:lang w:eastAsia="x-none"/>
          </w:rPr>
          <w:t>The following clauses describe the QoS parameters which can be measured and any specific actions or constraints for their measurement.</w:t>
        </w:r>
      </w:ins>
    </w:p>
    <w:p w14:paraId="1C3346B8" w14:textId="130781D5" w:rsidR="007E77DD" w:rsidRPr="001B7C50" w:rsidRDefault="007E77DD" w:rsidP="007E77DD">
      <w:pPr>
        <w:pStyle w:val="Heading4"/>
        <w:rPr>
          <w:ins w:id="256" w:author="Rapporteurs" w:date="2023-01-04T20:19:00Z"/>
        </w:rPr>
      </w:pPr>
      <w:ins w:id="257" w:author="Rapporteurs" w:date="2023-01-04T20:19:00Z">
        <w:r w:rsidRPr="001B7C50">
          <w:t>5.</w:t>
        </w:r>
        <w:r>
          <w:t>X</w:t>
        </w:r>
        <w:r w:rsidRPr="001B7C50">
          <w:t>.</w:t>
        </w:r>
        <w:r>
          <w:t>2</w:t>
        </w:r>
        <w:r w:rsidRPr="001B7C50">
          <w:tab/>
        </w:r>
      </w:ins>
      <w:ins w:id="258" w:author="Rapporteurs" w:date="2023-01-09T17:18:00Z">
        <w:r w:rsidR="000773CD">
          <w:t>P</w:t>
        </w:r>
      </w:ins>
      <w:ins w:id="259" w:author="Rapporteurs" w:date="2023-01-04T20:19:00Z">
        <w:r>
          <w:t>acket delay</w:t>
        </w:r>
      </w:ins>
      <w:ins w:id="260" w:author="Rapporteurs" w:date="2023-01-09T17:18:00Z">
        <w:r w:rsidR="000773CD">
          <w:t xml:space="preserve"> </w:t>
        </w:r>
      </w:ins>
      <w:ins w:id="261" w:author="Rapporteurs" w:date="2023-01-09T17:21:00Z">
        <w:r w:rsidR="000773CD">
          <w:t>monitoring</w:t>
        </w:r>
      </w:ins>
      <w:ins w:id="262" w:author="Rapporteurs" w:date="2023-01-04T20:19:00Z">
        <w:r>
          <w:t xml:space="preserve"> </w:t>
        </w:r>
      </w:ins>
    </w:p>
    <w:p w14:paraId="762CBF1B" w14:textId="18C1BAE1" w:rsidR="007E77DD" w:rsidRDefault="000773CD" w:rsidP="007E77DD">
      <w:pPr>
        <w:rPr>
          <w:ins w:id="263" w:author="Rapporteurs" w:date="2023-01-04T20:19:00Z"/>
          <w:lang w:eastAsia="x-none"/>
        </w:rPr>
      </w:pPr>
      <w:ins w:id="264" w:author="Rapporteurs" w:date="2023-01-09T17:19:00Z">
        <w:r w:rsidRPr="001B7C50">
          <w:t xml:space="preserve">QoS Monitoring </w:t>
        </w:r>
        <w:r>
          <w:t>for p</w:t>
        </w:r>
      </w:ins>
      <w:ins w:id="265" w:author="Rapporteurs" w:date="2023-01-09T17:17:00Z">
        <w:r>
          <w:rPr>
            <w:lang w:eastAsia="x-none"/>
          </w:rPr>
          <w:t xml:space="preserve">acket delay </w:t>
        </w:r>
      </w:ins>
      <w:ins w:id="266" w:author="Rapporteurs" w:date="2023-01-04T20:19:00Z">
        <w:r w:rsidR="007E77DD">
          <w:t>allows for the measurement of</w:t>
        </w:r>
        <w:r w:rsidR="007E77DD">
          <w:rPr>
            <w:lang w:eastAsia="x-none"/>
          </w:rPr>
          <w:t xml:space="preserve"> </w:t>
        </w:r>
        <w:r w:rsidR="007E77DD" w:rsidRPr="001B7C50">
          <w:rPr>
            <w:lang w:eastAsia="x-none"/>
          </w:rPr>
          <w:t>UL</w:t>
        </w:r>
      </w:ins>
      <w:ins w:id="267" w:author="Rapporteurs" w:date="2023-01-04T21:10:00Z">
        <w:r w:rsidR="00E6538F" w:rsidRPr="00E6538F">
          <w:rPr>
            <w:lang w:eastAsia="x-none"/>
          </w:rPr>
          <w:t xml:space="preserve"> </w:t>
        </w:r>
        <w:r w:rsidR="00E6538F" w:rsidRPr="001B7C50">
          <w:rPr>
            <w:lang w:eastAsia="x-none"/>
          </w:rPr>
          <w:t>packet delay</w:t>
        </w:r>
      </w:ins>
      <w:ins w:id="268" w:author="Rapporteurs" w:date="2023-01-04T20:19:00Z">
        <w:r w:rsidR="007E77DD">
          <w:rPr>
            <w:lang w:eastAsia="x-none"/>
          </w:rPr>
          <w:t xml:space="preserve">, </w:t>
        </w:r>
        <w:r w:rsidR="007E77DD" w:rsidRPr="001B7C50">
          <w:rPr>
            <w:lang w:eastAsia="x-none"/>
          </w:rPr>
          <w:t xml:space="preserve">DL </w:t>
        </w:r>
      </w:ins>
      <w:ins w:id="269" w:author="Rapporteurs" w:date="2023-01-04T21:10:00Z">
        <w:r w:rsidR="00E6538F" w:rsidRPr="001B7C50">
          <w:rPr>
            <w:lang w:eastAsia="x-none"/>
          </w:rPr>
          <w:t xml:space="preserve">packet delay </w:t>
        </w:r>
      </w:ins>
      <w:ins w:id="270" w:author="Rapporteurs" w:date="2023-01-04T20:19:00Z">
        <w:r w:rsidR="007E77DD">
          <w:rPr>
            <w:lang w:eastAsia="x-none"/>
          </w:rPr>
          <w:t xml:space="preserve">or round trip </w:t>
        </w:r>
        <w:r w:rsidR="007E77DD" w:rsidRPr="001B7C50">
          <w:rPr>
            <w:lang w:eastAsia="x-none"/>
          </w:rPr>
          <w:t xml:space="preserve">packet delay between </w:t>
        </w:r>
        <w:r w:rsidR="007E77DD">
          <w:rPr>
            <w:lang w:eastAsia="x-none"/>
          </w:rPr>
          <w:t>UE</w:t>
        </w:r>
        <w:r w:rsidR="007E77DD" w:rsidRPr="001B7C50">
          <w:rPr>
            <w:lang w:eastAsia="x-none"/>
          </w:rPr>
          <w:t xml:space="preserve"> and PSA UPF</w:t>
        </w:r>
        <w:r w:rsidR="007E77DD">
          <w:rPr>
            <w:lang w:eastAsia="x-none"/>
          </w:rPr>
          <w:t xml:space="preserve">. The details of the </w:t>
        </w:r>
      </w:ins>
      <w:ins w:id="271" w:author="Rapporteurs" w:date="2023-01-09T17:17:00Z">
        <w:r w:rsidRPr="001B7C50">
          <w:t xml:space="preserve">QoS Monitoring </w:t>
        </w:r>
        <w:r>
          <w:t xml:space="preserve">for packet delay </w:t>
        </w:r>
      </w:ins>
      <w:ins w:id="272" w:author="Rapporteurs" w:date="2023-01-04T20:19:00Z">
        <w:r w:rsidR="007E77DD">
          <w:rPr>
            <w:lang w:eastAsia="x-none"/>
          </w:rPr>
          <w:t>are described in clause 5.33.3.</w:t>
        </w:r>
      </w:ins>
    </w:p>
    <w:p w14:paraId="5A49528E" w14:textId="5CD6F527" w:rsidR="00E819A1" w:rsidRPr="001B7C50" w:rsidRDefault="00E819A1" w:rsidP="00E819A1">
      <w:pPr>
        <w:pStyle w:val="Heading4"/>
        <w:rPr>
          <w:ins w:id="273" w:author="Rapporteurs" w:date="2023-01-09T17:13:00Z"/>
        </w:rPr>
      </w:pPr>
      <w:commentRangeStart w:id="274"/>
      <w:ins w:id="275" w:author="Rapporteurs" w:date="2023-01-09T17:13:00Z">
        <w:r w:rsidRPr="001B7C50">
          <w:t>5.</w:t>
        </w:r>
        <w:r>
          <w:t>X</w:t>
        </w:r>
        <w:r w:rsidRPr="001B7C50">
          <w:t>.</w:t>
        </w:r>
        <w:r>
          <w:t>3</w:t>
        </w:r>
        <w:r w:rsidRPr="001B7C50">
          <w:tab/>
        </w:r>
      </w:ins>
      <w:ins w:id="276" w:author="Rapporteurs" w:date="2023-01-09T17:18:00Z">
        <w:r w:rsidR="000773CD">
          <w:t>B</w:t>
        </w:r>
      </w:ins>
      <w:ins w:id="277" w:author="Rapporteurs" w:date="2023-01-09T17:13:00Z">
        <w:r>
          <w:t>it rate</w:t>
        </w:r>
      </w:ins>
      <w:ins w:id="278" w:author="Rapporteurs" w:date="2023-01-09T17:18:00Z">
        <w:r w:rsidR="000773CD">
          <w:t xml:space="preserve"> </w:t>
        </w:r>
      </w:ins>
      <w:ins w:id="279" w:author="Rapporteurs" w:date="2023-01-09T17:21:00Z">
        <w:r w:rsidR="000773CD">
          <w:t>monitoring</w:t>
        </w:r>
      </w:ins>
      <w:ins w:id="280" w:author="Rapporteurs" w:date="2023-01-09T17:13:00Z">
        <w:r>
          <w:t xml:space="preserve"> </w:t>
        </w:r>
      </w:ins>
    </w:p>
    <w:p w14:paraId="49F0FE15" w14:textId="3B8507EF" w:rsidR="00E819A1" w:rsidRDefault="000773CD" w:rsidP="00E819A1">
      <w:pPr>
        <w:rPr>
          <w:ins w:id="281" w:author="Rapporteurs" w:date="2023-01-09T17:13:00Z"/>
          <w:lang w:eastAsia="x-none"/>
        </w:rPr>
      </w:pPr>
      <w:ins w:id="282" w:author="Rapporteurs" w:date="2023-01-09T17:19:00Z">
        <w:r w:rsidRPr="001B7C50">
          <w:t xml:space="preserve">QoS Monitoring </w:t>
        </w:r>
        <w:r>
          <w:t>for b</w:t>
        </w:r>
      </w:ins>
      <w:ins w:id="283" w:author="Rapporteurs" w:date="2023-01-09T17:13:00Z">
        <w:r w:rsidR="00E819A1">
          <w:t>it rate allows for the measurement of</w:t>
        </w:r>
        <w:r w:rsidR="00E819A1">
          <w:rPr>
            <w:lang w:eastAsia="x-none"/>
          </w:rPr>
          <w:t xml:space="preserve"> </w:t>
        </w:r>
        <w:r w:rsidR="00E819A1" w:rsidRPr="001B7C50">
          <w:rPr>
            <w:lang w:eastAsia="x-none"/>
          </w:rPr>
          <w:t>UL</w:t>
        </w:r>
        <w:r w:rsidR="00E819A1" w:rsidRPr="00E6538F">
          <w:rPr>
            <w:lang w:eastAsia="x-none"/>
          </w:rPr>
          <w:t xml:space="preserve"> </w:t>
        </w:r>
        <w:r w:rsidR="00E819A1">
          <w:rPr>
            <w:lang w:eastAsia="x-none"/>
          </w:rPr>
          <w:t xml:space="preserve">bit rate, </w:t>
        </w:r>
        <w:r w:rsidR="00E819A1" w:rsidRPr="001B7C50">
          <w:rPr>
            <w:lang w:eastAsia="x-none"/>
          </w:rPr>
          <w:t xml:space="preserve">DL </w:t>
        </w:r>
      </w:ins>
      <w:ins w:id="284" w:author="Rapporteurs" w:date="2023-01-09T17:14:00Z">
        <w:r w:rsidR="00E819A1">
          <w:rPr>
            <w:lang w:eastAsia="x-none"/>
          </w:rPr>
          <w:t xml:space="preserve">bit rate </w:t>
        </w:r>
      </w:ins>
      <w:ins w:id="285" w:author="Rapporteurs" w:date="2023-01-09T17:13:00Z">
        <w:r w:rsidR="00E819A1">
          <w:rPr>
            <w:lang w:eastAsia="x-none"/>
          </w:rPr>
          <w:t xml:space="preserve">or </w:t>
        </w:r>
      </w:ins>
      <w:ins w:id="286" w:author="Rapporteurs" w:date="2023-01-09T17:14:00Z">
        <w:r w:rsidR="00E819A1">
          <w:rPr>
            <w:lang w:eastAsia="x-none"/>
          </w:rPr>
          <w:t>overall bit rate</w:t>
        </w:r>
      </w:ins>
      <w:ins w:id="287" w:author="Rapporteurs" w:date="2023-01-09T17:13:00Z">
        <w:r w:rsidR="00E819A1" w:rsidRPr="001B7C50">
          <w:rPr>
            <w:lang w:eastAsia="x-none"/>
          </w:rPr>
          <w:t xml:space="preserve"> </w:t>
        </w:r>
      </w:ins>
      <w:ins w:id="288" w:author="Rapporteurs" w:date="2023-01-09T17:14:00Z">
        <w:r w:rsidR="00E819A1">
          <w:rPr>
            <w:lang w:eastAsia="x-none"/>
          </w:rPr>
          <w:t>of the QoS Flow at the</w:t>
        </w:r>
      </w:ins>
      <w:ins w:id="289" w:author="Rapporteurs" w:date="2023-01-09T17:13:00Z">
        <w:r w:rsidR="00E819A1" w:rsidRPr="001B7C50">
          <w:rPr>
            <w:lang w:eastAsia="x-none"/>
          </w:rPr>
          <w:t xml:space="preserve"> PSA UPF</w:t>
        </w:r>
        <w:r w:rsidR="00E819A1">
          <w:rPr>
            <w:lang w:eastAsia="x-none"/>
          </w:rPr>
          <w:t xml:space="preserve">. </w:t>
        </w:r>
      </w:ins>
      <w:commentRangeEnd w:id="274"/>
      <w:ins w:id="290" w:author="Rapporteurs" w:date="2023-01-09T17:21:00Z">
        <w:r>
          <w:rPr>
            <w:rStyle w:val="CommentReference"/>
          </w:rPr>
          <w:commentReference w:id="274"/>
        </w:r>
      </w:ins>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34"/>
      <w:headerReference w:type="default" r:id="rId35"/>
      <w:headerReference w:type="first" r:id="rId3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49" w:author="Rapporteurs" w:date="2023-01-04T20:32:00Z" w:initials="MS">
    <w:p w14:paraId="6E131498" w14:textId="0BDAC00E" w:rsidR="00C65D1F" w:rsidRDefault="00C65D1F">
      <w:pPr>
        <w:pStyle w:val="CommentText"/>
      </w:pPr>
      <w:r>
        <w:rPr>
          <w:rStyle w:val="CommentReference"/>
        </w:rPr>
        <w:annotationRef/>
      </w:r>
      <w:r>
        <w:t xml:space="preserve">There is no “session reporting” as such. Other clauses use </w:t>
      </w:r>
      <w:r w:rsidR="002374D7">
        <w:t xml:space="preserve">e.g. </w:t>
      </w:r>
      <w:r>
        <w:t>“Usage Report</w:t>
      </w:r>
      <w:r w:rsidR="002374D7">
        <w:t xml:space="preserve"> generated by UPF</w:t>
      </w:r>
      <w:r>
        <w:t xml:space="preserve">” </w:t>
      </w:r>
    </w:p>
  </w:comment>
  <w:comment w:id="53" w:author="Rapporteurs" w:date="2023-01-04T20:29:00Z" w:initials="MS">
    <w:p w14:paraId="22D63ABD" w14:textId="7EBF82F1" w:rsidR="00C65D1F" w:rsidRDefault="00C65D1F">
      <w:pPr>
        <w:pStyle w:val="CommentText"/>
      </w:pPr>
      <w:r>
        <w:rPr>
          <w:rStyle w:val="CommentReference"/>
        </w:rPr>
        <w:annotationRef/>
      </w:r>
      <w:r>
        <w:t>This statement is not appropriate for this clause which only describes the reporting from UPF to SMF.</w:t>
      </w:r>
    </w:p>
  </w:comment>
  <w:comment w:id="70" w:author="Rapporteurs" w:date="2023-01-04T21:30:00Z" w:initials="MS">
    <w:p w14:paraId="079D7C70" w14:textId="2DA3B60F" w:rsidR="00D24FFB" w:rsidRDefault="00D24FFB">
      <w:pPr>
        <w:pStyle w:val="CommentText"/>
      </w:pPr>
      <w:r>
        <w:rPr>
          <w:rStyle w:val="CommentReference"/>
        </w:rPr>
        <w:annotationRef/>
      </w:r>
      <w:r>
        <w:t>Check need for the following sentence removed in 23.503 (which talks about the SMF while the UPF should be meant): SMF.</w:t>
      </w:r>
    </w:p>
  </w:comment>
  <w:comment w:id="87" w:author="Rapporteurs" w:date="2023-01-04T20:36:00Z" w:initials="MS">
    <w:p w14:paraId="4245A468" w14:textId="0606AE21" w:rsidR="003C3FC4" w:rsidRDefault="003C3FC4">
      <w:pPr>
        <w:pStyle w:val="CommentText"/>
      </w:pPr>
      <w:r>
        <w:rPr>
          <w:rStyle w:val="CommentReference"/>
        </w:rPr>
        <w:annotationRef/>
      </w:r>
      <w:r>
        <w:t>As the description remains in the URLLC clause 5.33, this generalization of the sub-clause title should be ok.</w:t>
      </w:r>
    </w:p>
  </w:comment>
  <w:comment w:id="110" w:author="Rapporteurs" w:date="2023-01-04T20:45:00Z" w:initials="MS">
    <w:p w14:paraId="0BAFA2A3" w14:textId="77777777" w:rsidR="00D829BF" w:rsidRDefault="00D829BF" w:rsidP="00D829BF">
      <w:pPr>
        <w:pStyle w:val="CommentText"/>
      </w:pPr>
      <w:r>
        <w:rPr>
          <w:rStyle w:val="CommentReference"/>
        </w:rPr>
        <w:annotationRef/>
      </w:r>
      <w:r>
        <w:t>Moved up to beginning of paragraph as AF or PCF does not influence the level of granularity.</w:t>
      </w:r>
    </w:p>
  </w:comment>
  <w:comment w:id="111" w:author="Rapporteurs" w:date="2023-01-04T20:45:00Z" w:initials="MS">
    <w:p w14:paraId="398B1DDC" w14:textId="77777777" w:rsidR="00EF29FC" w:rsidRDefault="00EF29FC" w:rsidP="00EF29FC">
      <w:pPr>
        <w:pStyle w:val="CommentText"/>
      </w:pPr>
      <w:r>
        <w:rPr>
          <w:rStyle w:val="CommentReference"/>
        </w:rPr>
        <w:annotationRef/>
      </w:r>
      <w:r>
        <w:t>Moved up to beginning of paragraph as AF or PCF does not influence the level of granularity.</w:t>
      </w:r>
    </w:p>
  </w:comment>
  <w:comment w:id="115" w:author="Rapporteurs" w:date="2023-01-04T20:45:00Z" w:initials="MS">
    <w:p w14:paraId="19C6C548" w14:textId="0958D46F" w:rsidR="009D237A" w:rsidRDefault="009D237A">
      <w:pPr>
        <w:pStyle w:val="CommentText"/>
      </w:pPr>
      <w:r>
        <w:rPr>
          <w:rStyle w:val="CommentReference"/>
        </w:rPr>
        <w:annotationRef/>
      </w:r>
      <w:r>
        <w:t>Moved up to beginning of paragraph as AF or PCF does not influence the level of granularity.</w:t>
      </w:r>
    </w:p>
  </w:comment>
  <w:comment w:id="120" w:author="Rapporteurs" w:date="2023-01-04T21:22:00Z" w:initials="MS">
    <w:p w14:paraId="2F92E829" w14:textId="6C2FFB5E" w:rsidR="00524D0A" w:rsidRDefault="00524D0A">
      <w:pPr>
        <w:pStyle w:val="CommentText"/>
      </w:pPr>
      <w:r>
        <w:rPr>
          <w:rStyle w:val="CommentReference"/>
        </w:rPr>
        <w:annotationRef/>
      </w:r>
      <w:r>
        <w:t>This text is repeated in the new clause 5.X and can perhaps be deleted from this clause?</w:t>
      </w:r>
    </w:p>
  </w:comment>
  <w:comment w:id="187" w:author="Rapporteurs" w:date="2023-01-04T21:19:00Z" w:initials="MS">
    <w:p w14:paraId="2D0AF3CF" w14:textId="6ABF473F" w:rsidR="00524D0A" w:rsidRDefault="00524D0A">
      <w:pPr>
        <w:pStyle w:val="CommentText"/>
      </w:pPr>
      <w:r>
        <w:rPr>
          <w:rStyle w:val="CommentReference"/>
        </w:rPr>
        <w:annotationRef/>
      </w:r>
      <w:r>
        <w:t xml:space="preserve">This part should be moved up to clause </w:t>
      </w:r>
      <w:r w:rsidRPr="001B7C50">
        <w:t>5.33.3.1</w:t>
      </w:r>
      <w:r>
        <w:t xml:space="preserve"> as it is common for both measurement options.</w:t>
      </w:r>
    </w:p>
  </w:comment>
  <w:comment w:id="228" w:author="Rapporteurs" w:date="2023-01-09T18:24:00Z" w:initials="MS">
    <w:p w14:paraId="0045C876" w14:textId="457E8308" w:rsidR="00795225" w:rsidRDefault="00795225" w:rsidP="00795225">
      <w:pPr>
        <w:pStyle w:val="CommentText"/>
      </w:pPr>
      <w:r>
        <w:rPr>
          <w:rStyle w:val="CommentReference"/>
        </w:rPr>
        <w:annotationRef/>
      </w:r>
      <w:r>
        <w:t xml:space="preserve">Moved up and under the first bullet as this describes the details of </w:t>
      </w:r>
      <w:r w:rsidRPr="001B7C50">
        <w:t xml:space="preserve">using GTP-U Echo Request/Response </w:t>
      </w:r>
      <w:r>
        <w:t>for measurement.</w:t>
      </w:r>
    </w:p>
    <w:p w14:paraId="663EABC9" w14:textId="0D513AB4" w:rsidR="00795225" w:rsidRDefault="00795225">
      <w:pPr>
        <w:pStyle w:val="CommentText"/>
      </w:pPr>
    </w:p>
  </w:comment>
  <w:comment w:id="274" w:author="Rapporteurs" w:date="2023-01-09T17:21:00Z" w:initials="MS">
    <w:p w14:paraId="3D87BFCD" w14:textId="0404F465" w:rsidR="000773CD" w:rsidRDefault="000773CD">
      <w:pPr>
        <w:pStyle w:val="CommentText"/>
      </w:pPr>
      <w:r>
        <w:rPr>
          <w:rStyle w:val="CommentReference"/>
        </w:rPr>
        <w:annotationRef/>
      </w:r>
      <w:r>
        <w:t>Added based on the text removed from clause 5.2.26.2.1 of 23.502.</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E131498" w15:done="0"/>
  <w15:commentEx w15:paraId="22D63ABD" w15:done="0"/>
  <w15:commentEx w15:paraId="079D7C70" w15:done="0"/>
  <w15:commentEx w15:paraId="4245A468" w15:done="0"/>
  <w15:commentEx w15:paraId="0BAFA2A3" w15:done="0"/>
  <w15:commentEx w15:paraId="398B1DDC" w15:done="0"/>
  <w15:commentEx w15:paraId="19C6C548" w15:done="0"/>
  <w15:commentEx w15:paraId="2F92E829" w15:done="0"/>
  <w15:commentEx w15:paraId="2D0AF3CF" w15:done="0"/>
  <w15:commentEx w15:paraId="663EABC9" w15:done="0"/>
  <w15:commentEx w15:paraId="3D87BFCD"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E131498" w16cid:durableId="276060DD"/>
  <w16cid:commentId w16cid:paraId="22D63ABD" w16cid:durableId="2760603E"/>
  <w16cid:commentId w16cid:paraId="079D7C70" w16cid:durableId="27606E71"/>
  <w16cid:commentId w16cid:paraId="4245A468" w16cid:durableId="276061CE"/>
  <w16cid:commentId w16cid:paraId="0BAFA2A3" w16cid:durableId="27705323"/>
  <w16cid:commentId w16cid:paraId="398B1DDC" w16cid:durableId="27705335"/>
  <w16cid:commentId w16cid:paraId="19C6C548" w16cid:durableId="276063FE"/>
  <w16cid:commentId w16cid:paraId="2F92E829" w16cid:durableId="27606C8D"/>
  <w16cid:commentId w16cid:paraId="2D0AF3CF" w16cid:durableId="27606BCA"/>
  <w16cid:commentId w16cid:paraId="663EABC9" w16cid:durableId="2766DA5B"/>
  <w16cid:commentId w16cid:paraId="3D87BFCD" w16cid:durableId="2766CBA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E431C3" w14:textId="77777777" w:rsidR="004011A5" w:rsidRDefault="004011A5">
      <w:r>
        <w:separator/>
      </w:r>
    </w:p>
  </w:endnote>
  <w:endnote w:type="continuationSeparator" w:id="0">
    <w:p w14:paraId="54D95E3E" w14:textId="77777777" w:rsidR="004011A5" w:rsidRDefault="004011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altName w:val="Microsoft YaHei"/>
    <w:panose1 w:val="020B0604020202020204"/>
    <w:charset w:val="86"/>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77407B" w14:textId="77777777" w:rsidR="0057454C" w:rsidRDefault="0057454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7CE074" w14:textId="77777777" w:rsidR="0057454C" w:rsidRDefault="0057454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A7940D" w14:textId="77777777" w:rsidR="0057454C" w:rsidRDefault="0057454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1068A2" w14:textId="77777777" w:rsidR="004011A5" w:rsidRDefault="004011A5">
      <w:r>
        <w:separator/>
      </w:r>
    </w:p>
  </w:footnote>
  <w:footnote w:type="continuationSeparator" w:id="0">
    <w:p w14:paraId="100045AF" w14:textId="77777777" w:rsidR="004011A5" w:rsidRDefault="004011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E26475" w:rsidRDefault="00E2647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45F745" w14:textId="77777777" w:rsidR="0057454C" w:rsidRDefault="0057454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43B9E7" w14:textId="77777777" w:rsidR="0057454C" w:rsidRDefault="0057454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E26475" w:rsidRDefault="00E2647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E26475" w:rsidRDefault="00E26475">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E26475" w:rsidRDefault="00E2647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62D192F"/>
    <w:multiLevelType w:val="hybridMultilevel"/>
    <w:tmpl w:val="F57C2110"/>
    <w:lvl w:ilvl="0" w:tplc="BE287C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133511C6"/>
    <w:multiLevelType w:val="hybridMultilevel"/>
    <w:tmpl w:val="F57C2110"/>
    <w:lvl w:ilvl="0" w:tplc="BE287C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148553FE"/>
    <w:multiLevelType w:val="hybridMultilevel"/>
    <w:tmpl w:val="EBEA27B0"/>
    <w:lvl w:ilvl="0" w:tplc="7B20E34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5"/>
  </w:num>
  <w:num w:numId="2">
    <w:abstractNumId w:val="16"/>
  </w:num>
  <w:num w:numId="3">
    <w:abstractNumId w:val="17"/>
  </w:num>
  <w:num w:numId="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3"/>
  </w:num>
  <w:num w:numId="7">
    <w:abstractNumId w:val="22"/>
  </w:num>
  <w:num w:numId="8">
    <w:abstractNumId w:val="11"/>
  </w:num>
  <w:num w:numId="9">
    <w:abstractNumId w:val="12"/>
  </w:num>
  <w:num w:numId="10">
    <w:abstractNumId w:val="21"/>
  </w:num>
  <w:num w:numId="11">
    <w:abstractNumId w:val="14"/>
  </w:num>
  <w:num w:numId="12">
    <w:abstractNumId w:val="20"/>
  </w:num>
  <w:num w:numId="13">
    <w:abstractNumId w:val="19"/>
  </w:num>
  <w:num w:numId="14">
    <w:abstractNumId w:val="18"/>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s">
    <w15:presenceInfo w15:providerId="None" w15:userId="Rapporteurs"/>
  </w15:person>
  <w15:person w15:author="M.L.Mas (Ericsson)">
    <w15:presenceInfo w15:providerId="None" w15:userId="M.L.Mas (Ericsson)"/>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E5"/>
    <w:rsid w:val="00010C3D"/>
    <w:rsid w:val="0002010E"/>
    <w:rsid w:val="00022E4A"/>
    <w:rsid w:val="00053874"/>
    <w:rsid w:val="00060EBC"/>
    <w:rsid w:val="00071CAA"/>
    <w:rsid w:val="000773CD"/>
    <w:rsid w:val="0008000C"/>
    <w:rsid w:val="0008241F"/>
    <w:rsid w:val="000A0FAC"/>
    <w:rsid w:val="000A4D4E"/>
    <w:rsid w:val="000A6394"/>
    <w:rsid w:val="000B7FED"/>
    <w:rsid w:val="000C038A"/>
    <w:rsid w:val="000C1BDF"/>
    <w:rsid w:val="000C2FE3"/>
    <w:rsid w:val="000C5318"/>
    <w:rsid w:val="000C6598"/>
    <w:rsid w:val="000C72C3"/>
    <w:rsid w:val="000D1463"/>
    <w:rsid w:val="000D44B3"/>
    <w:rsid w:val="000D7294"/>
    <w:rsid w:val="000D7F58"/>
    <w:rsid w:val="000E03F6"/>
    <w:rsid w:val="000E3AA0"/>
    <w:rsid w:val="000E4C2A"/>
    <w:rsid w:val="000E6B0A"/>
    <w:rsid w:val="000F04AD"/>
    <w:rsid w:val="001065DA"/>
    <w:rsid w:val="0012158F"/>
    <w:rsid w:val="00130E20"/>
    <w:rsid w:val="001355E7"/>
    <w:rsid w:val="00137A74"/>
    <w:rsid w:val="00145D43"/>
    <w:rsid w:val="00151560"/>
    <w:rsid w:val="001621C0"/>
    <w:rsid w:val="00164D36"/>
    <w:rsid w:val="00166034"/>
    <w:rsid w:val="00170299"/>
    <w:rsid w:val="00175958"/>
    <w:rsid w:val="00186696"/>
    <w:rsid w:val="00190C2A"/>
    <w:rsid w:val="0019253F"/>
    <w:rsid w:val="00192C46"/>
    <w:rsid w:val="001A08B3"/>
    <w:rsid w:val="001A328F"/>
    <w:rsid w:val="001A7B60"/>
    <w:rsid w:val="001B2C9F"/>
    <w:rsid w:val="001B52F0"/>
    <w:rsid w:val="001B7A65"/>
    <w:rsid w:val="001C3509"/>
    <w:rsid w:val="001D244B"/>
    <w:rsid w:val="001E41F3"/>
    <w:rsid w:val="001E6B6F"/>
    <w:rsid w:val="001F03BE"/>
    <w:rsid w:val="001F36F9"/>
    <w:rsid w:val="001F7E13"/>
    <w:rsid w:val="0021173F"/>
    <w:rsid w:val="002134C0"/>
    <w:rsid w:val="00225E40"/>
    <w:rsid w:val="002374D7"/>
    <w:rsid w:val="00256340"/>
    <w:rsid w:val="0026004D"/>
    <w:rsid w:val="002640DD"/>
    <w:rsid w:val="00273E87"/>
    <w:rsid w:val="002751B2"/>
    <w:rsid w:val="00275D12"/>
    <w:rsid w:val="00281162"/>
    <w:rsid w:val="00284FEB"/>
    <w:rsid w:val="002860C4"/>
    <w:rsid w:val="002904EA"/>
    <w:rsid w:val="002929E0"/>
    <w:rsid w:val="002A0EBD"/>
    <w:rsid w:val="002A1911"/>
    <w:rsid w:val="002A3DC5"/>
    <w:rsid w:val="002A6847"/>
    <w:rsid w:val="002B1908"/>
    <w:rsid w:val="002B5741"/>
    <w:rsid w:val="002B71DD"/>
    <w:rsid w:val="002C1478"/>
    <w:rsid w:val="002C2E60"/>
    <w:rsid w:val="002C6476"/>
    <w:rsid w:val="002C6B07"/>
    <w:rsid w:val="002C7B22"/>
    <w:rsid w:val="002E472E"/>
    <w:rsid w:val="002E7125"/>
    <w:rsid w:val="002F13BE"/>
    <w:rsid w:val="002F2A09"/>
    <w:rsid w:val="002F3343"/>
    <w:rsid w:val="0030159D"/>
    <w:rsid w:val="0030305C"/>
    <w:rsid w:val="00305409"/>
    <w:rsid w:val="00311F18"/>
    <w:rsid w:val="00327EFE"/>
    <w:rsid w:val="00337D17"/>
    <w:rsid w:val="0034088B"/>
    <w:rsid w:val="00344026"/>
    <w:rsid w:val="003609EF"/>
    <w:rsid w:val="0036231A"/>
    <w:rsid w:val="00364C73"/>
    <w:rsid w:val="00366F73"/>
    <w:rsid w:val="00373AC4"/>
    <w:rsid w:val="00374DD4"/>
    <w:rsid w:val="00376CB8"/>
    <w:rsid w:val="003801C2"/>
    <w:rsid w:val="003971D7"/>
    <w:rsid w:val="0039763B"/>
    <w:rsid w:val="003B7E7C"/>
    <w:rsid w:val="003C22D5"/>
    <w:rsid w:val="003C3FC4"/>
    <w:rsid w:val="003C7EC0"/>
    <w:rsid w:val="003E1A36"/>
    <w:rsid w:val="003E2241"/>
    <w:rsid w:val="003E29C5"/>
    <w:rsid w:val="003F7256"/>
    <w:rsid w:val="003F7F33"/>
    <w:rsid w:val="004011A5"/>
    <w:rsid w:val="00405283"/>
    <w:rsid w:val="004066B4"/>
    <w:rsid w:val="00410371"/>
    <w:rsid w:val="004210D2"/>
    <w:rsid w:val="0042190E"/>
    <w:rsid w:val="004242F1"/>
    <w:rsid w:val="004403D5"/>
    <w:rsid w:val="0044225C"/>
    <w:rsid w:val="0044261C"/>
    <w:rsid w:val="00445F0E"/>
    <w:rsid w:val="0045054D"/>
    <w:rsid w:val="00466947"/>
    <w:rsid w:val="0047635E"/>
    <w:rsid w:val="00491756"/>
    <w:rsid w:val="004A5DF7"/>
    <w:rsid w:val="004B0BB1"/>
    <w:rsid w:val="004B3491"/>
    <w:rsid w:val="004B75B7"/>
    <w:rsid w:val="004C5BE4"/>
    <w:rsid w:val="004D0EBA"/>
    <w:rsid w:val="004D1D57"/>
    <w:rsid w:val="004D28A1"/>
    <w:rsid w:val="004E1AF7"/>
    <w:rsid w:val="00500EDB"/>
    <w:rsid w:val="00500F95"/>
    <w:rsid w:val="00502CB2"/>
    <w:rsid w:val="00504FBE"/>
    <w:rsid w:val="005141D9"/>
    <w:rsid w:val="0051580D"/>
    <w:rsid w:val="00516856"/>
    <w:rsid w:val="005231AB"/>
    <w:rsid w:val="00524D0A"/>
    <w:rsid w:val="00540CE9"/>
    <w:rsid w:val="00540EC5"/>
    <w:rsid w:val="00547111"/>
    <w:rsid w:val="0055623C"/>
    <w:rsid w:val="0056118C"/>
    <w:rsid w:val="0057454C"/>
    <w:rsid w:val="00583648"/>
    <w:rsid w:val="00584BC1"/>
    <w:rsid w:val="005873A4"/>
    <w:rsid w:val="0059250B"/>
    <w:rsid w:val="00592D74"/>
    <w:rsid w:val="005B1E78"/>
    <w:rsid w:val="005B3E70"/>
    <w:rsid w:val="005C4E12"/>
    <w:rsid w:val="005C702C"/>
    <w:rsid w:val="005D24CD"/>
    <w:rsid w:val="005E2C44"/>
    <w:rsid w:val="005F5081"/>
    <w:rsid w:val="005F7858"/>
    <w:rsid w:val="006141F4"/>
    <w:rsid w:val="00614BDF"/>
    <w:rsid w:val="00621188"/>
    <w:rsid w:val="0062175A"/>
    <w:rsid w:val="00624056"/>
    <w:rsid w:val="006257ED"/>
    <w:rsid w:val="00650D88"/>
    <w:rsid w:val="00651273"/>
    <w:rsid w:val="006517C3"/>
    <w:rsid w:val="006531EC"/>
    <w:rsid w:val="00653DE4"/>
    <w:rsid w:val="00654998"/>
    <w:rsid w:val="0065760C"/>
    <w:rsid w:val="00657CA5"/>
    <w:rsid w:val="00665C47"/>
    <w:rsid w:val="00671609"/>
    <w:rsid w:val="00673666"/>
    <w:rsid w:val="00675A0B"/>
    <w:rsid w:val="00681925"/>
    <w:rsid w:val="00685E3E"/>
    <w:rsid w:val="00686F7F"/>
    <w:rsid w:val="00695808"/>
    <w:rsid w:val="0069632B"/>
    <w:rsid w:val="00697C44"/>
    <w:rsid w:val="006A2E98"/>
    <w:rsid w:val="006A6AA7"/>
    <w:rsid w:val="006B4222"/>
    <w:rsid w:val="006B46FB"/>
    <w:rsid w:val="006B67EA"/>
    <w:rsid w:val="006C3144"/>
    <w:rsid w:val="006D0973"/>
    <w:rsid w:val="006D2E8B"/>
    <w:rsid w:val="006D5080"/>
    <w:rsid w:val="006D560C"/>
    <w:rsid w:val="006E20DC"/>
    <w:rsid w:val="006E21FB"/>
    <w:rsid w:val="006E2D18"/>
    <w:rsid w:val="006E3546"/>
    <w:rsid w:val="006E7928"/>
    <w:rsid w:val="006F0B03"/>
    <w:rsid w:val="00711CA1"/>
    <w:rsid w:val="007122F0"/>
    <w:rsid w:val="00721A11"/>
    <w:rsid w:val="0073195D"/>
    <w:rsid w:val="00740622"/>
    <w:rsid w:val="00741737"/>
    <w:rsid w:val="00760F03"/>
    <w:rsid w:val="00770245"/>
    <w:rsid w:val="007763BC"/>
    <w:rsid w:val="00777B60"/>
    <w:rsid w:val="0078069E"/>
    <w:rsid w:val="0078444F"/>
    <w:rsid w:val="00784BD9"/>
    <w:rsid w:val="0078661A"/>
    <w:rsid w:val="00792342"/>
    <w:rsid w:val="00795225"/>
    <w:rsid w:val="007977A8"/>
    <w:rsid w:val="007A102F"/>
    <w:rsid w:val="007A28C4"/>
    <w:rsid w:val="007A6191"/>
    <w:rsid w:val="007A7B01"/>
    <w:rsid w:val="007B10AC"/>
    <w:rsid w:val="007B512A"/>
    <w:rsid w:val="007C18D7"/>
    <w:rsid w:val="007C2097"/>
    <w:rsid w:val="007C75AC"/>
    <w:rsid w:val="007D6A07"/>
    <w:rsid w:val="007E109E"/>
    <w:rsid w:val="007E6E30"/>
    <w:rsid w:val="007E77DD"/>
    <w:rsid w:val="007F41EF"/>
    <w:rsid w:val="007F7259"/>
    <w:rsid w:val="008040A8"/>
    <w:rsid w:val="00804520"/>
    <w:rsid w:val="008065A5"/>
    <w:rsid w:val="0080762C"/>
    <w:rsid w:val="008244F6"/>
    <w:rsid w:val="008279FA"/>
    <w:rsid w:val="00827EB5"/>
    <w:rsid w:val="00834A9F"/>
    <w:rsid w:val="0083564D"/>
    <w:rsid w:val="00837BEC"/>
    <w:rsid w:val="00842FA8"/>
    <w:rsid w:val="008447F6"/>
    <w:rsid w:val="00861120"/>
    <w:rsid w:val="008626E7"/>
    <w:rsid w:val="00866353"/>
    <w:rsid w:val="008672A3"/>
    <w:rsid w:val="00870810"/>
    <w:rsid w:val="00870EE7"/>
    <w:rsid w:val="0087335A"/>
    <w:rsid w:val="008810E1"/>
    <w:rsid w:val="008863B9"/>
    <w:rsid w:val="00887D61"/>
    <w:rsid w:val="008A45A6"/>
    <w:rsid w:val="008A51AB"/>
    <w:rsid w:val="008A51F3"/>
    <w:rsid w:val="008C1D3D"/>
    <w:rsid w:val="008C4504"/>
    <w:rsid w:val="008C4856"/>
    <w:rsid w:val="008C6663"/>
    <w:rsid w:val="008D3CCC"/>
    <w:rsid w:val="008D3F98"/>
    <w:rsid w:val="008F3789"/>
    <w:rsid w:val="008F6082"/>
    <w:rsid w:val="008F686C"/>
    <w:rsid w:val="008F6CFD"/>
    <w:rsid w:val="00907A73"/>
    <w:rsid w:val="009141DD"/>
    <w:rsid w:val="009148DE"/>
    <w:rsid w:val="00914D43"/>
    <w:rsid w:val="00917CAB"/>
    <w:rsid w:val="0092093C"/>
    <w:rsid w:val="00941E30"/>
    <w:rsid w:val="0095036F"/>
    <w:rsid w:val="00957EC7"/>
    <w:rsid w:val="009777D9"/>
    <w:rsid w:val="00984324"/>
    <w:rsid w:val="00985A33"/>
    <w:rsid w:val="00990B42"/>
    <w:rsid w:val="00991B88"/>
    <w:rsid w:val="009A1E25"/>
    <w:rsid w:val="009A40D8"/>
    <w:rsid w:val="009A5753"/>
    <w:rsid w:val="009A579D"/>
    <w:rsid w:val="009B24C3"/>
    <w:rsid w:val="009C7962"/>
    <w:rsid w:val="009D1ACB"/>
    <w:rsid w:val="009D237A"/>
    <w:rsid w:val="009E3297"/>
    <w:rsid w:val="009E75F4"/>
    <w:rsid w:val="009F28BF"/>
    <w:rsid w:val="009F734F"/>
    <w:rsid w:val="009F74B7"/>
    <w:rsid w:val="00A200B2"/>
    <w:rsid w:val="00A205C9"/>
    <w:rsid w:val="00A21572"/>
    <w:rsid w:val="00A246B6"/>
    <w:rsid w:val="00A3352A"/>
    <w:rsid w:val="00A400F9"/>
    <w:rsid w:val="00A47E70"/>
    <w:rsid w:val="00A50CF0"/>
    <w:rsid w:val="00A56929"/>
    <w:rsid w:val="00A61058"/>
    <w:rsid w:val="00A64251"/>
    <w:rsid w:val="00A643A6"/>
    <w:rsid w:val="00A66BAA"/>
    <w:rsid w:val="00A7671C"/>
    <w:rsid w:val="00A8108E"/>
    <w:rsid w:val="00A9088A"/>
    <w:rsid w:val="00AA2CBC"/>
    <w:rsid w:val="00AB10E8"/>
    <w:rsid w:val="00AB7851"/>
    <w:rsid w:val="00AC5820"/>
    <w:rsid w:val="00AD0EE9"/>
    <w:rsid w:val="00AD1BA3"/>
    <w:rsid w:val="00AD1CD8"/>
    <w:rsid w:val="00AE4177"/>
    <w:rsid w:val="00AE7E78"/>
    <w:rsid w:val="00B01707"/>
    <w:rsid w:val="00B0598C"/>
    <w:rsid w:val="00B1195B"/>
    <w:rsid w:val="00B12FF3"/>
    <w:rsid w:val="00B161EF"/>
    <w:rsid w:val="00B210EB"/>
    <w:rsid w:val="00B22E81"/>
    <w:rsid w:val="00B2409B"/>
    <w:rsid w:val="00B2414C"/>
    <w:rsid w:val="00B258BB"/>
    <w:rsid w:val="00B270E7"/>
    <w:rsid w:val="00B316D3"/>
    <w:rsid w:val="00B33D41"/>
    <w:rsid w:val="00B458B8"/>
    <w:rsid w:val="00B637E7"/>
    <w:rsid w:val="00B67B97"/>
    <w:rsid w:val="00B81106"/>
    <w:rsid w:val="00B826B2"/>
    <w:rsid w:val="00B8568D"/>
    <w:rsid w:val="00B913C1"/>
    <w:rsid w:val="00B92149"/>
    <w:rsid w:val="00B968C8"/>
    <w:rsid w:val="00BA1E06"/>
    <w:rsid w:val="00BA2997"/>
    <w:rsid w:val="00BA3EC5"/>
    <w:rsid w:val="00BA51D9"/>
    <w:rsid w:val="00BA7579"/>
    <w:rsid w:val="00BB0B31"/>
    <w:rsid w:val="00BB47ED"/>
    <w:rsid w:val="00BB5DFC"/>
    <w:rsid w:val="00BC297E"/>
    <w:rsid w:val="00BC3A92"/>
    <w:rsid w:val="00BD279D"/>
    <w:rsid w:val="00BD6BB8"/>
    <w:rsid w:val="00BD7E61"/>
    <w:rsid w:val="00BE23F9"/>
    <w:rsid w:val="00BF0AE3"/>
    <w:rsid w:val="00BF5E9C"/>
    <w:rsid w:val="00BF737F"/>
    <w:rsid w:val="00C17604"/>
    <w:rsid w:val="00C438D1"/>
    <w:rsid w:val="00C5079D"/>
    <w:rsid w:val="00C65D1F"/>
    <w:rsid w:val="00C66BA2"/>
    <w:rsid w:val="00C679BB"/>
    <w:rsid w:val="00C870F6"/>
    <w:rsid w:val="00C87733"/>
    <w:rsid w:val="00C919BC"/>
    <w:rsid w:val="00C95985"/>
    <w:rsid w:val="00C962BB"/>
    <w:rsid w:val="00C97DAC"/>
    <w:rsid w:val="00CA0DAF"/>
    <w:rsid w:val="00CB0304"/>
    <w:rsid w:val="00CB35BE"/>
    <w:rsid w:val="00CB544A"/>
    <w:rsid w:val="00CC5026"/>
    <w:rsid w:val="00CC51B4"/>
    <w:rsid w:val="00CC68D0"/>
    <w:rsid w:val="00CD1487"/>
    <w:rsid w:val="00CD1EC2"/>
    <w:rsid w:val="00CD61B0"/>
    <w:rsid w:val="00CD6B60"/>
    <w:rsid w:val="00CE21D9"/>
    <w:rsid w:val="00CF1C87"/>
    <w:rsid w:val="00CF7423"/>
    <w:rsid w:val="00D034AF"/>
    <w:rsid w:val="00D03F9A"/>
    <w:rsid w:val="00D06D51"/>
    <w:rsid w:val="00D203AE"/>
    <w:rsid w:val="00D24991"/>
    <w:rsid w:val="00D24FFB"/>
    <w:rsid w:val="00D27051"/>
    <w:rsid w:val="00D36F67"/>
    <w:rsid w:val="00D4497F"/>
    <w:rsid w:val="00D463D2"/>
    <w:rsid w:val="00D50255"/>
    <w:rsid w:val="00D6250A"/>
    <w:rsid w:val="00D66520"/>
    <w:rsid w:val="00D70C50"/>
    <w:rsid w:val="00D77672"/>
    <w:rsid w:val="00D829BF"/>
    <w:rsid w:val="00D84AE9"/>
    <w:rsid w:val="00D91C7E"/>
    <w:rsid w:val="00DA1FF1"/>
    <w:rsid w:val="00DA49A4"/>
    <w:rsid w:val="00DA653E"/>
    <w:rsid w:val="00DA7962"/>
    <w:rsid w:val="00DA7D9D"/>
    <w:rsid w:val="00DB11DB"/>
    <w:rsid w:val="00DB648A"/>
    <w:rsid w:val="00DD4DDC"/>
    <w:rsid w:val="00DE24F0"/>
    <w:rsid w:val="00DE34CF"/>
    <w:rsid w:val="00DE63EC"/>
    <w:rsid w:val="00DE66BE"/>
    <w:rsid w:val="00DF73EE"/>
    <w:rsid w:val="00E019F1"/>
    <w:rsid w:val="00E01C7D"/>
    <w:rsid w:val="00E01F81"/>
    <w:rsid w:val="00E0450C"/>
    <w:rsid w:val="00E13F3D"/>
    <w:rsid w:val="00E20227"/>
    <w:rsid w:val="00E206DB"/>
    <w:rsid w:val="00E26475"/>
    <w:rsid w:val="00E27C30"/>
    <w:rsid w:val="00E31EC9"/>
    <w:rsid w:val="00E33CE9"/>
    <w:rsid w:val="00E34898"/>
    <w:rsid w:val="00E40046"/>
    <w:rsid w:val="00E57E1F"/>
    <w:rsid w:val="00E6538F"/>
    <w:rsid w:val="00E664FF"/>
    <w:rsid w:val="00E74811"/>
    <w:rsid w:val="00E819A1"/>
    <w:rsid w:val="00E854B5"/>
    <w:rsid w:val="00E94AB2"/>
    <w:rsid w:val="00EA46FD"/>
    <w:rsid w:val="00EA6771"/>
    <w:rsid w:val="00EB09B7"/>
    <w:rsid w:val="00EB5C11"/>
    <w:rsid w:val="00EC04DE"/>
    <w:rsid w:val="00EC7413"/>
    <w:rsid w:val="00ED5968"/>
    <w:rsid w:val="00EE17C9"/>
    <w:rsid w:val="00EE38A3"/>
    <w:rsid w:val="00EE579F"/>
    <w:rsid w:val="00EE6F87"/>
    <w:rsid w:val="00EE7D7C"/>
    <w:rsid w:val="00EF29FC"/>
    <w:rsid w:val="00EF6A2F"/>
    <w:rsid w:val="00F04261"/>
    <w:rsid w:val="00F21F80"/>
    <w:rsid w:val="00F22086"/>
    <w:rsid w:val="00F25D98"/>
    <w:rsid w:val="00F300FB"/>
    <w:rsid w:val="00F30AE6"/>
    <w:rsid w:val="00F5763A"/>
    <w:rsid w:val="00F628FE"/>
    <w:rsid w:val="00F62E03"/>
    <w:rsid w:val="00F67AAC"/>
    <w:rsid w:val="00F7143D"/>
    <w:rsid w:val="00F8759F"/>
    <w:rsid w:val="00F878AE"/>
    <w:rsid w:val="00F96C04"/>
    <w:rsid w:val="00F97C8F"/>
    <w:rsid w:val="00FA052B"/>
    <w:rsid w:val="00FA5400"/>
    <w:rsid w:val="00FB6106"/>
    <w:rsid w:val="00FB6386"/>
    <w:rsid w:val="00FC2782"/>
    <w:rsid w:val="00FC6AA2"/>
    <w:rsid w:val="00FC6F0F"/>
    <w:rsid w:val="00FE2D3A"/>
    <w:rsid w:val="00FF5F29"/>
    <w:rsid w:val="00FF70F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rsid w:val="00EB5C11"/>
    <w:rPr>
      <w:rFonts w:ascii="Times New Roman" w:hAnsi="Times New Roman"/>
      <w:lang w:val="en-GB" w:eastAsia="en-US"/>
    </w:rPr>
  </w:style>
  <w:style w:type="character" w:customStyle="1" w:styleId="CommentTextChar">
    <w:name w:val="Comment Text Char"/>
    <w:basedOn w:val="DefaultParagraphFont"/>
    <w:link w:val="CommentText"/>
    <w:rsid w:val="00EB5C11"/>
    <w:rPr>
      <w:rFonts w:ascii="Times New Roman" w:hAnsi="Times New Roman"/>
      <w:lang w:val="en-GB" w:eastAsia="en-US"/>
    </w:rPr>
  </w:style>
  <w:style w:type="table" w:styleId="TableGrid">
    <w:name w:val="Table Grid"/>
    <w:basedOn w:val="TableNormal"/>
    <w:rsid w:val="00EB5C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har">
    <w:name w:val="B2 Char"/>
    <w:link w:val="B2"/>
    <w:rsid w:val="00FB6106"/>
    <w:rPr>
      <w:rFonts w:ascii="Times New Roman" w:hAnsi="Times New Roman"/>
      <w:lang w:val="en-GB" w:eastAsia="en-US"/>
    </w:rPr>
  </w:style>
  <w:style w:type="character" w:customStyle="1" w:styleId="TALChar">
    <w:name w:val="TAL Char"/>
    <w:link w:val="TAL"/>
    <w:rsid w:val="007E6E30"/>
    <w:rPr>
      <w:rFonts w:ascii="Arial" w:hAnsi="Arial"/>
      <w:sz w:val="18"/>
      <w:lang w:val="en-GB" w:eastAsia="en-US"/>
    </w:rPr>
  </w:style>
  <w:style w:type="character" w:customStyle="1" w:styleId="TAHCar">
    <w:name w:val="TAH Car"/>
    <w:link w:val="TAH"/>
    <w:rsid w:val="007E6E30"/>
    <w:rPr>
      <w:rFonts w:ascii="Arial" w:hAnsi="Arial"/>
      <w:b/>
      <w:sz w:val="18"/>
      <w:lang w:val="en-GB" w:eastAsia="en-US"/>
    </w:rPr>
  </w:style>
  <w:style w:type="character" w:customStyle="1" w:styleId="THChar">
    <w:name w:val="TH Char"/>
    <w:link w:val="TH"/>
    <w:qFormat/>
    <w:rsid w:val="007E6E30"/>
    <w:rPr>
      <w:rFonts w:ascii="Arial" w:hAnsi="Arial"/>
      <w:b/>
      <w:lang w:val="en-GB" w:eastAsia="en-US"/>
    </w:rPr>
  </w:style>
  <w:style w:type="character" w:customStyle="1" w:styleId="TANChar">
    <w:name w:val="TAN Char"/>
    <w:link w:val="TAN"/>
    <w:locked/>
    <w:rsid w:val="007E6E30"/>
    <w:rPr>
      <w:rFonts w:ascii="Arial" w:hAnsi="Arial"/>
      <w:sz w:val="18"/>
      <w:lang w:val="en-GB" w:eastAsia="en-US"/>
    </w:rPr>
  </w:style>
  <w:style w:type="character" w:customStyle="1" w:styleId="EditorsNoteChar">
    <w:name w:val="Editor's Note Char"/>
    <w:link w:val="EditorsNote"/>
    <w:rsid w:val="008F6082"/>
    <w:rPr>
      <w:rFonts w:ascii="Times New Roman" w:hAnsi="Times New Roman"/>
      <w:color w:val="FF0000"/>
      <w:lang w:val="en-GB" w:eastAsia="en-US"/>
    </w:rPr>
  </w:style>
  <w:style w:type="character" w:customStyle="1" w:styleId="NOZchn">
    <w:name w:val="NO Zchn"/>
    <w:link w:val="NO"/>
    <w:rsid w:val="00DA7D9D"/>
    <w:rPr>
      <w:rFonts w:ascii="Times New Roman" w:hAnsi="Times New Roman"/>
      <w:lang w:val="en-GB" w:eastAsia="en-US"/>
    </w:rPr>
  </w:style>
  <w:style w:type="character" w:customStyle="1" w:styleId="TFChar">
    <w:name w:val="TF Char"/>
    <w:link w:val="TF"/>
    <w:qFormat/>
    <w:rsid w:val="009C7962"/>
    <w:rPr>
      <w:rFonts w:ascii="Arial" w:hAnsi="Arial"/>
      <w:b/>
      <w:lang w:val="en-GB" w:eastAsia="en-US"/>
    </w:rPr>
  </w:style>
  <w:style w:type="character" w:customStyle="1" w:styleId="Heading4Char">
    <w:name w:val="Heading 4 Char"/>
    <w:link w:val="Heading4"/>
    <w:locked/>
    <w:rsid w:val="00721A11"/>
    <w:rPr>
      <w:rFonts w:ascii="Arial" w:hAnsi="Arial"/>
      <w:sz w:val="24"/>
      <w:lang w:val="en-GB" w:eastAsia="en-US"/>
    </w:rPr>
  </w:style>
  <w:style w:type="paragraph" w:customStyle="1" w:styleId="TAJ">
    <w:name w:val="TAJ"/>
    <w:basedOn w:val="TH"/>
    <w:rsid w:val="0055623C"/>
  </w:style>
  <w:style w:type="paragraph" w:customStyle="1" w:styleId="Guidance">
    <w:name w:val="Guidance"/>
    <w:basedOn w:val="Normal"/>
    <w:rsid w:val="0055623C"/>
    <w:rPr>
      <w:i/>
      <w:color w:val="0000FF"/>
    </w:rPr>
  </w:style>
  <w:style w:type="character" w:customStyle="1" w:styleId="BalloonTextChar">
    <w:name w:val="Balloon Text Char"/>
    <w:link w:val="BalloonText"/>
    <w:rsid w:val="0055623C"/>
    <w:rPr>
      <w:rFonts w:ascii="Tahoma" w:hAnsi="Tahoma" w:cs="Tahoma"/>
      <w:sz w:val="16"/>
      <w:szCs w:val="16"/>
      <w:lang w:val="en-GB" w:eastAsia="en-US"/>
    </w:rPr>
  </w:style>
  <w:style w:type="character" w:customStyle="1" w:styleId="UnresolvedMention1">
    <w:name w:val="Unresolved Mention1"/>
    <w:basedOn w:val="DefaultParagraphFont"/>
    <w:uiPriority w:val="99"/>
    <w:semiHidden/>
    <w:unhideWhenUsed/>
    <w:rsid w:val="0055623C"/>
    <w:rPr>
      <w:color w:val="605E5C"/>
      <w:shd w:val="clear" w:color="auto" w:fill="E1DFDD"/>
    </w:rPr>
  </w:style>
  <w:style w:type="character" w:customStyle="1" w:styleId="DocumentMapChar">
    <w:name w:val="Document Map Char"/>
    <w:basedOn w:val="DefaultParagraphFont"/>
    <w:link w:val="DocumentMap"/>
    <w:rsid w:val="0055623C"/>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55623C"/>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CommentSubjectChar">
    <w:name w:val="Comment Subject Char"/>
    <w:basedOn w:val="CommentTextChar"/>
    <w:link w:val="CommentSubject"/>
    <w:rsid w:val="0055623C"/>
    <w:rPr>
      <w:rFonts w:ascii="Times New Roman" w:hAnsi="Times New Roman"/>
      <w:b/>
      <w:bCs/>
      <w:lang w:val="en-GB" w:eastAsia="en-US"/>
    </w:rPr>
  </w:style>
  <w:style w:type="character" w:customStyle="1" w:styleId="EXChar">
    <w:name w:val="EX Char"/>
    <w:link w:val="EX"/>
    <w:locked/>
    <w:rsid w:val="0055623C"/>
    <w:rPr>
      <w:rFonts w:ascii="Times New Roman" w:hAnsi="Times New Roman"/>
      <w:lang w:val="en-GB" w:eastAsia="en-US"/>
    </w:rPr>
  </w:style>
  <w:style w:type="paragraph" w:styleId="BodyText">
    <w:name w:val="Body Text"/>
    <w:basedOn w:val="Normal"/>
    <w:link w:val="BodyTextChar"/>
    <w:rsid w:val="0055623C"/>
    <w:pPr>
      <w:overflowPunct w:val="0"/>
      <w:autoSpaceDE w:val="0"/>
      <w:autoSpaceDN w:val="0"/>
      <w:adjustRightInd w:val="0"/>
      <w:spacing w:after="120"/>
      <w:textAlignment w:val="baseline"/>
    </w:pPr>
    <w:rPr>
      <w:rFonts w:eastAsia="SimSun"/>
      <w:color w:val="000000"/>
      <w:lang w:eastAsia="ja-JP"/>
    </w:rPr>
  </w:style>
  <w:style w:type="character" w:customStyle="1" w:styleId="BodyTextChar">
    <w:name w:val="Body Text Char"/>
    <w:basedOn w:val="DefaultParagraphFont"/>
    <w:link w:val="BodyText"/>
    <w:rsid w:val="0055623C"/>
    <w:rPr>
      <w:rFonts w:ascii="Times New Roman" w:eastAsia="SimSun" w:hAnsi="Times New Roman"/>
      <w:color w:val="000000"/>
      <w:lang w:val="en-GB" w:eastAsia="ja-JP"/>
    </w:rPr>
  </w:style>
  <w:style w:type="character" w:customStyle="1" w:styleId="NOChar">
    <w:name w:val="NO Char"/>
    <w:qFormat/>
    <w:rsid w:val="0055623C"/>
    <w:rPr>
      <w:lang w:val="en-GB" w:eastAsia="en-US"/>
    </w:rPr>
  </w:style>
  <w:style w:type="paragraph" w:styleId="Revision">
    <w:name w:val="Revision"/>
    <w:hidden/>
    <w:uiPriority w:val="99"/>
    <w:semiHidden/>
    <w:rsid w:val="0055623C"/>
    <w:rPr>
      <w:rFonts w:ascii="Times New Roman" w:hAnsi="Times New Roman"/>
      <w:lang w:val="en-GB" w:eastAsia="en-US"/>
    </w:rPr>
  </w:style>
  <w:style w:type="paragraph" w:styleId="Bibliography">
    <w:name w:val="Bibliography"/>
    <w:basedOn w:val="Normal"/>
    <w:next w:val="Normal"/>
    <w:uiPriority w:val="37"/>
    <w:semiHidden/>
    <w:unhideWhenUsed/>
    <w:rsid w:val="0055623C"/>
  </w:style>
  <w:style w:type="paragraph" w:styleId="BlockText">
    <w:name w:val="Block Text"/>
    <w:basedOn w:val="Normal"/>
    <w:rsid w:val="0055623C"/>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2">
    <w:name w:val="Body Text 2"/>
    <w:basedOn w:val="Normal"/>
    <w:link w:val="BodyText2Char"/>
    <w:rsid w:val="0055623C"/>
    <w:pPr>
      <w:spacing w:after="120" w:line="480" w:lineRule="auto"/>
    </w:pPr>
  </w:style>
  <w:style w:type="character" w:customStyle="1" w:styleId="BodyText2Char">
    <w:name w:val="Body Text 2 Char"/>
    <w:basedOn w:val="DefaultParagraphFont"/>
    <w:link w:val="BodyText2"/>
    <w:rsid w:val="0055623C"/>
    <w:rPr>
      <w:rFonts w:ascii="Times New Roman" w:hAnsi="Times New Roman"/>
      <w:lang w:val="en-GB" w:eastAsia="en-US"/>
    </w:rPr>
  </w:style>
  <w:style w:type="paragraph" w:styleId="BodyText3">
    <w:name w:val="Body Text 3"/>
    <w:basedOn w:val="Normal"/>
    <w:link w:val="BodyText3Char"/>
    <w:rsid w:val="0055623C"/>
    <w:pPr>
      <w:spacing w:after="120"/>
    </w:pPr>
    <w:rPr>
      <w:sz w:val="16"/>
      <w:szCs w:val="16"/>
    </w:rPr>
  </w:style>
  <w:style w:type="character" w:customStyle="1" w:styleId="BodyText3Char">
    <w:name w:val="Body Text 3 Char"/>
    <w:basedOn w:val="DefaultParagraphFont"/>
    <w:link w:val="BodyText3"/>
    <w:rsid w:val="0055623C"/>
    <w:rPr>
      <w:rFonts w:ascii="Times New Roman" w:hAnsi="Times New Roman"/>
      <w:sz w:val="16"/>
      <w:szCs w:val="16"/>
      <w:lang w:val="en-GB" w:eastAsia="en-US"/>
    </w:rPr>
  </w:style>
  <w:style w:type="paragraph" w:styleId="BodyTextFirstIndent">
    <w:name w:val="Body Text First Indent"/>
    <w:basedOn w:val="BodyText"/>
    <w:link w:val="BodyTextFirstIndentChar"/>
    <w:rsid w:val="0055623C"/>
    <w:pPr>
      <w:overflowPunct/>
      <w:autoSpaceDE/>
      <w:autoSpaceDN/>
      <w:adjustRightInd/>
      <w:spacing w:after="180"/>
      <w:ind w:firstLine="360"/>
      <w:textAlignment w:val="auto"/>
    </w:pPr>
    <w:rPr>
      <w:rFonts w:eastAsia="Times New Roman"/>
      <w:color w:val="auto"/>
      <w:lang w:eastAsia="en-US"/>
    </w:rPr>
  </w:style>
  <w:style w:type="character" w:customStyle="1" w:styleId="BodyTextFirstIndentChar">
    <w:name w:val="Body Text First Indent Char"/>
    <w:basedOn w:val="BodyTextChar"/>
    <w:link w:val="BodyTextFirstIndent"/>
    <w:rsid w:val="0055623C"/>
    <w:rPr>
      <w:rFonts w:ascii="Times New Roman" w:eastAsia="Times New Roman" w:hAnsi="Times New Roman"/>
      <w:color w:val="000000"/>
      <w:lang w:val="en-GB" w:eastAsia="en-US"/>
    </w:rPr>
  </w:style>
  <w:style w:type="paragraph" w:styleId="BodyTextIndent">
    <w:name w:val="Body Text Indent"/>
    <w:basedOn w:val="Normal"/>
    <w:link w:val="BodyTextIndentChar"/>
    <w:rsid w:val="0055623C"/>
    <w:pPr>
      <w:spacing w:after="120"/>
      <w:ind w:left="283"/>
    </w:pPr>
  </w:style>
  <w:style w:type="character" w:customStyle="1" w:styleId="BodyTextIndentChar">
    <w:name w:val="Body Text Indent Char"/>
    <w:basedOn w:val="DefaultParagraphFont"/>
    <w:link w:val="BodyTextIndent"/>
    <w:rsid w:val="0055623C"/>
    <w:rPr>
      <w:rFonts w:ascii="Times New Roman" w:hAnsi="Times New Roman"/>
      <w:lang w:val="en-GB" w:eastAsia="en-US"/>
    </w:rPr>
  </w:style>
  <w:style w:type="paragraph" w:styleId="BodyTextFirstIndent2">
    <w:name w:val="Body Text First Indent 2"/>
    <w:basedOn w:val="BodyTextIndent"/>
    <w:link w:val="BodyTextFirstIndent2Char"/>
    <w:rsid w:val="0055623C"/>
    <w:pPr>
      <w:spacing w:after="180"/>
      <w:ind w:left="360" w:firstLine="360"/>
    </w:pPr>
  </w:style>
  <w:style w:type="character" w:customStyle="1" w:styleId="BodyTextFirstIndent2Char">
    <w:name w:val="Body Text First Indent 2 Char"/>
    <w:basedOn w:val="BodyTextIndentChar"/>
    <w:link w:val="BodyTextFirstIndent2"/>
    <w:rsid w:val="0055623C"/>
    <w:rPr>
      <w:rFonts w:ascii="Times New Roman" w:hAnsi="Times New Roman"/>
      <w:lang w:val="en-GB" w:eastAsia="en-US"/>
    </w:rPr>
  </w:style>
  <w:style w:type="paragraph" w:styleId="BodyTextIndent2">
    <w:name w:val="Body Text Indent 2"/>
    <w:basedOn w:val="Normal"/>
    <w:link w:val="BodyTextIndent2Char"/>
    <w:rsid w:val="0055623C"/>
    <w:pPr>
      <w:spacing w:after="120" w:line="480" w:lineRule="auto"/>
      <w:ind w:left="283"/>
    </w:pPr>
  </w:style>
  <w:style w:type="character" w:customStyle="1" w:styleId="BodyTextIndent2Char">
    <w:name w:val="Body Text Indent 2 Char"/>
    <w:basedOn w:val="DefaultParagraphFont"/>
    <w:link w:val="BodyTextIndent2"/>
    <w:rsid w:val="0055623C"/>
    <w:rPr>
      <w:rFonts w:ascii="Times New Roman" w:hAnsi="Times New Roman"/>
      <w:lang w:val="en-GB" w:eastAsia="en-US"/>
    </w:rPr>
  </w:style>
  <w:style w:type="paragraph" w:styleId="BodyTextIndent3">
    <w:name w:val="Body Text Indent 3"/>
    <w:basedOn w:val="Normal"/>
    <w:link w:val="BodyTextIndent3Char"/>
    <w:rsid w:val="0055623C"/>
    <w:pPr>
      <w:spacing w:after="120"/>
      <w:ind w:left="283"/>
    </w:pPr>
    <w:rPr>
      <w:sz w:val="16"/>
      <w:szCs w:val="16"/>
    </w:rPr>
  </w:style>
  <w:style w:type="character" w:customStyle="1" w:styleId="BodyTextIndent3Char">
    <w:name w:val="Body Text Indent 3 Char"/>
    <w:basedOn w:val="DefaultParagraphFont"/>
    <w:link w:val="BodyTextIndent3"/>
    <w:rsid w:val="0055623C"/>
    <w:rPr>
      <w:rFonts w:ascii="Times New Roman" w:hAnsi="Times New Roman"/>
      <w:sz w:val="16"/>
      <w:szCs w:val="16"/>
      <w:lang w:val="en-GB" w:eastAsia="en-US"/>
    </w:rPr>
  </w:style>
  <w:style w:type="paragraph" w:styleId="Caption">
    <w:name w:val="caption"/>
    <w:basedOn w:val="Normal"/>
    <w:next w:val="Normal"/>
    <w:semiHidden/>
    <w:unhideWhenUsed/>
    <w:qFormat/>
    <w:rsid w:val="0055623C"/>
    <w:pPr>
      <w:spacing w:after="200"/>
    </w:pPr>
    <w:rPr>
      <w:i/>
      <w:iCs/>
      <w:color w:val="1F497D" w:themeColor="text2"/>
      <w:sz w:val="18"/>
      <w:szCs w:val="18"/>
    </w:rPr>
  </w:style>
  <w:style w:type="paragraph" w:styleId="Closing">
    <w:name w:val="Closing"/>
    <w:basedOn w:val="Normal"/>
    <w:link w:val="ClosingChar"/>
    <w:rsid w:val="0055623C"/>
    <w:pPr>
      <w:spacing w:after="0"/>
      <w:ind w:left="4252"/>
    </w:pPr>
  </w:style>
  <w:style w:type="character" w:customStyle="1" w:styleId="ClosingChar">
    <w:name w:val="Closing Char"/>
    <w:basedOn w:val="DefaultParagraphFont"/>
    <w:link w:val="Closing"/>
    <w:rsid w:val="0055623C"/>
    <w:rPr>
      <w:rFonts w:ascii="Times New Roman" w:hAnsi="Times New Roman"/>
      <w:lang w:val="en-GB" w:eastAsia="en-US"/>
    </w:rPr>
  </w:style>
  <w:style w:type="paragraph" w:styleId="Date">
    <w:name w:val="Date"/>
    <w:basedOn w:val="Normal"/>
    <w:next w:val="Normal"/>
    <w:link w:val="DateChar"/>
    <w:rsid w:val="0055623C"/>
  </w:style>
  <w:style w:type="character" w:customStyle="1" w:styleId="DateChar">
    <w:name w:val="Date Char"/>
    <w:basedOn w:val="DefaultParagraphFont"/>
    <w:link w:val="Date"/>
    <w:rsid w:val="0055623C"/>
    <w:rPr>
      <w:rFonts w:ascii="Times New Roman" w:hAnsi="Times New Roman"/>
      <w:lang w:val="en-GB" w:eastAsia="en-US"/>
    </w:rPr>
  </w:style>
  <w:style w:type="paragraph" w:styleId="E-mailSignature">
    <w:name w:val="E-mail Signature"/>
    <w:basedOn w:val="Normal"/>
    <w:link w:val="E-mailSignatureChar"/>
    <w:rsid w:val="0055623C"/>
    <w:pPr>
      <w:spacing w:after="0"/>
    </w:pPr>
  </w:style>
  <w:style w:type="character" w:customStyle="1" w:styleId="E-mailSignatureChar">
    <w:name w:val="E-mail Signature Char"/>
    <w:basedOn w:val="DefaultParagraphFont"/>
    <w:link w:val="E-mailSignature"/>
    <w:rsid w:val="0055623C"/>
    <w:rPr>
      <w:rFonts w:ascii="Times New Roman" w:hAnsi="Times New Roman"/>
      <w:lang w:val="en-GB" w:eastAsia="en-US"/>
    </w:rPr>
  </w:style>
  <w:style w:type="paragraph" w:styleId="EndnoteText">
    <w:name w:val="endnote text"/>
    <w:basedOn w:val="Normal"/>
    <w:link w:val="EndnoteTextChar"/>
    <w:rsid w:val="0055623C"/>
    <w:pPr>
      <w:spacing w:after="0"/>
    </w:pPr>
  </w:style>
  <w:style w:type="character" w:customStyle="1" w:styleId="EndnoteTextChar">
    <w:name w:val="Endnote Text Char"/>
    <w:basedOn w:val="DefaultParagraphFont"/>
    <w:link w:val="EndnoteText"/>
    <w:rsid w:val="0055623C"/>
    <w:rPr>
      <w:rFonts w:ascii="Times New Roman" w:hAnsi="Times New Roman"/>
      <w:lang w:val="en-GB" w:eastAsia="en-US"/>
    </w:rPr>
  </w:style>
  <w:style w:type="paragraph" w:styleId="EnvelopeAddress">
    <w:name w:val="envelope address"/>
    <w:basedOn w:val="Normal"/>
    <w:rsid w:val="0055623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55623C"/>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55623C"/>
    <w:rPr>
      <w:rFonts w:ascii="Times New Roman" w:hAnsi="Times New Roman"/>
      <w:sz w:val="16"/>
      <w:lang w:val="en-GB" w:eastAsia="en-US"/>
    </w:rPr>
  </w:style>
  <w:style w:type="paragraph" w:styleId="HTMLAddress">
    <w:name w:val="HTML Address"/>
    <w:basedOn w:val="Normal"/>
    <w:link w:val="HTMLAddressChar"/>
    <w:rsid w:val="0055623C"/>
    <w:pPr>
      <w:spacing w:after="0"/>
    </w:pPr>
    <w:rPr>
      <w:i/>
      <w:iCs/>
    </w:rPr>
  </w:style>
  <w:style w:type="character" w:customStyle="1" w:styleId="HTMLAddressChar">
    <w:name w:val="HTML Address Char"/>
    <w:basedOn w:val="DefaultParagraphFont"/>
    <w:link w:val="HTMLAddress"/>
    <w:rsid w:val="0055623C"/>
    <w:rPr>
      <w:rFonts w:ascii="Times New Roman" w:hAnsi="Times New Roman"/>
      <w:i/>
      <w:iCs/>
      <w:lang w:val="en-GB" w:eastAsia="en-US"/>
    </w:rPr>
  </w:style>
  <w:style w:type="paragraph" w:styleId="HTMLPreformatted">
    <w:name w:val="HTML Preformatted"/>
    <w:basedOn w:val="Normal"/>
    <w:link w:val="HTMLPreformattedChar"/>
    <w:rsid w:val="0055623C"/>
    <w:pPr>
      <w:spacing w:after="0"/>
    </w:pPr>
    <w:rPr>
      <w:rFonts w:ascii="Consolas" w:hAnsi="Consolas"/>
    </w:rPr>
  </w:style>
  <w:style w:type="character" w:customStyle="1" w:styleId="HTMLPreformattedChar">
    <w:name w:val="HTML Preformatted Char"/>
    <w:basedOn w:val="DefaultParagraphFont"/>
    <w:link w:val="HTMLPreformatted"/>
    <w:rsid w:val="0055623C"/>
    <w:rPr>
      <w:rFonts w:ascii="Consolas" w:hAnsi="Consolas"/>
      <w:lang w:val="en-GB" w:eastAsia="en-US"/>
    </w:rPr>
  </w:style>
  <w:style w:type="paragraph" w:styleId="Index3">
    <w:name w:val="index 3"/>
    <w:basedOn w:val="Normal"/>
    <w:next w:val="Normal"/>
    <w:rsid w:val="0055623C"/>
    <w:pPr>
      <w:spacing w:after="0"/>
      <w:ind w:left="600" w:hanging="200"/>
    </w:pPr>
  </w:style>
  <w:style w:type="paragraph" w:styleId="Index4">
    <w:name w:val="index 4"/>
    <w:basedOn w:val="Normal"/>
    <w:next w:val="Normal"/>
    <w:rsid w:val="0055623C"/>
    <w:pPr>
      <w:spacing w:after="0"/>
      <w:ind w:left="800" w:hanging="200"/>
    </w:pPr>
  </w:style>
  <w:style w:type="paragraph" w:styleId="Index5">
    <w:name w:val="index 5"/>
    <w:basedOn w:val="Normal"/>
    <w:next w:val="Normal"/>
    <w:rsid w:val="0055623C"/>
    <w:pPr>
      <w:spacing w:after="0"/>
      <w:ind w:left="1000" w:hanging="200"/>
    </w:pPr>
  </w:style>
  <w:style w:type="paragraph" w:styleId="Index6">
    <w:name w:val="index 6"/>
    <w:basedOn w:val="Normal"/>
    <w:next w:val="Normal"/>
    <w:rsid w:val="0055623C"/>
    <w:pPr>
      <w:spacing w:after="0"/>
      <w:ind w:left="1200" w:hanging="200"/>
    </w:pPr>
  </w:style>
  <w:style w:type="paragraph" w:styleId="Index7">
    <w:name w:val="index 7"/>
    <w:basedOn w:val="Normal"/>
    <w:next w:val="Normal"/>
    <w:rsid w:val="0055623C"/>
    <w:pPr>
      <w:spacing w:after="0"/>
      <w:ind w:left="1400" w:hanging="200"/>
    </w:pPr>
  </w:style>
  <w:style w:type="paragraph" w:styleId="Index8">
    <w:name w:val="index 8"/>
    <w:basedOn w:val="Normal"/>
    <w:next w:val="Normal"/>
    <w:rsid w:val="0055623C"/>
    <w:pPr>
      <w:spacing w:after="0"/>
      <w:ind w:left="1600" w:hanging="200"/>
    </w:pPr>
  </w:style>
  <w:style w:type="paragraph" w:styleId="Index9">
    <w:name w:val="index 9"/>
    <w:basedOn w:val="Normal"/>
    <w:next w:val="Normal"/>
    <w:rsid w:val="0055623C"/>
    <w:pPr>
      <w:spacing w:after="0"/>
      <w:ind w:left="1800" w:hanging="200"/>
    </w:pPr>
  </w:style>
  <w:style w:type="paragraph" w:styleId="IndexHeading">
    <w:name w:val="index heading"/>
    <w:basedOn w:val="Normal"/>
    <w:next w:val="Index1"/>
    <w:rsid w:val="0055623C"/>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55623C"/>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55623C"/>
    <w:rPr>
      <w:rFonts w:ascii="Times New Roman" w:hAnsi="Times New Roman"/>
      <w:i/>
      <w:iCs/>
      <w:color w:val="4F81BD" w:themeColor="accent1"/>
      <w:lang w:val="en-GB" w:eastAsia="en-US"/>
    </w:rPr>
  </w:style>
  <w:style w:type="paragraph" w:styleId="ListContinue">
    <w:name w:val="List Continue"/>
    <w:basedOn w:val="Normal"/>
    <w:rsid w:val="0055623C"/>
    <w:pPr>
      <w:spacing w:after="120"/>
      <w:ind w:left="283"/>
      <w:contextualSpacing/>
    </w:pPr>
  </w:style>
  <w:style w:type="paragraph" w:styleId="ListContinue2">
    <w:name w:val="List Continue 2"/>
    <w:basedOn w:val="Normal"/>
    <w:rsid w:val="0055623C"/>
    <w:pPr>
      <w:spacing w:after="120"/>
      <w:ind w:left="566"/>
      <w:contextualSpacing/>
    </w:pPr>
  </w:style>
  <w:style w:type="paragraph" w:styleId="ListContinue3">
    <w:name w:val="List Continue 3"/>
    <w:basedOn w:val="Normal"/>
    <w:rsid w:val="0055623C"/>
    <w:pPr>
      <w:spacing w:after="120"/>
      <w:ind w:left="849"/>
      <w:contextualSpacing/>
    </w:pPr>
  </w:style>
  <w:style w:type="paragraph" w:styleId="ListContinue4">
    <w:name w:val="List Continue 4"/>
    <w:basedOn w:val="Normal"/>
    <w:rsid w:val="0055623C"/>
    <w:pPr>
      <w:spacing w:after="120"/>
      <w:ind w:left="1132"/>
      <w:contextualSpacing/>
    </w:pPr>
  </w:style>
  <w:style w:type="paragraph" w:styleId="ListContinue5">
    <w:name w:val="List Continue 5"/>
    <w:basedOn w:val="Normal"/>
    <w:rsid w:val="0055623C"/>
    <w:pPr>
      <w:spacing w:after="120"/>
      <w:ind w:left="1415"/>
      <w:contextualSpacing/>
    </w:pPr>
  </w:style>
  <w:style w:type="paragraph" w:styleId="ListNumber3">
    <w:name w:val="List Number 3"/>
    <w:basedOn w:val="Normal"/>
    <w:rsid w:val="0055623C"/>
    <w:pPr>
      <w:numPr>
        <w:numId w:val="22"/>
      </w:numPr>
      <w:contextualSpacing/>
    </w:pPr>
  </w:style>
  <w:style w:type="paragraph" w:styleId="ListNumber4">
    <w:name w:val="List Number 4"/>
    <w:basedOn w:val="Normal"/>
    <w:rsid w:val="0055623C"/>
    <w:pPr>
      <w:numPr>
        <w:numId w:val="23"/>
      </w:numPr>
      <w:contextualSpacing/>
    </w:pPr>
  </w:style>
  <w:style w:type="paragraph" w:styleId="ListNumber5">
    <w:name w:val="List Number 5"/>
    <w:basedOn w:val="Normal"/>
    <w:rsid w:val="0055623C"/>
    <w:pPr>
      <w:numPr>
        <w:numId w:val="24"/>
      </w:numPr>
      <w:contextualSpacing/>
    </w:pPr>
  </w:style>
  <w:style w:type="paragraph" w:styleId="ListParagraph">
    <w:name w:val="List Paragraph"/>
    <w:basedOn w:val="Normal"/>
    <w:uiPriority w:val="34"/>
    <w:qFormat/>
    <w:rsid w:val="0055623C"/>
    <w:pPr>
      <w:ind w:left="720"/>
      <w:contextualSpacing/>
    </w:pPr>
  </w:style>
  <w:style w:type="paragraph" w:styleId="MacroText">
    <w:name w:val="macro"/>
    <w:link w:val="MacroTextChar"/>
    <w:rsid w:val="0055623C"/>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55623C"/>
    <w:rPr>
      <w:rFonts w:ascii="Consolas" w:hAnsi="Consolas"/>
      <w:lang w:val="en-GB" w:eastAsia="en-US"/>
    </w:rPr>
  </w:style>
  <w:style w:type="paragraph" w:styleId="MessageHeader">
    <w:name w:val="Message Header"/>
    <w:basedOn w:val="Normal"/>
    <w:link w:val="MessageHeaderChar"/>
    <w:rsid w:val="0055623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55623C"/>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55623C"/>
    <w:rPr>
      <w:rFonts w:ascii="Times New Roman" w:hAnsi="Times New Roman"/>
      <w:lang w:val="en-GB" w:eastAsia="en-US"/>
    </w:rPr>
  </w:style>
  <w:style w:type="paragraph" w:styleId="NormalWeb">
    <w:name w:val="Normal (Web)"/>
    <w:basedOn w:val="Normal"/>
    <w:rsid w:val="0055623C"/>
    <w:rPr>
      <w:sz w:val="24"/>
      <w:szCs w:val="24"/>
    </w:rPr>
  </w:style>
  <w:style w:type="paragraph" w:styleId="NormalIndent">
    <w:name w:val="Normal Indent"/>
    <w:basedOn w:val="Normal"/>
    <w:rsid w:val="0055623C"/>
    <w:pPr>
      <w:ind w:left="720"/>
    </w:pPr>
  </w:style>
  <w:style w:type="paragraph" w:styleId="NoteHeading">
    <w:name w:val="Note Heading"/>
    <w:basedOn w:val="Normal"/>
    <w:next w:val="Normal"/>
    <w:link w:val="NoteHeadingChar"/>
    <w:rsid w:val="0055623C"/>
    <w:pPr>
      <w:spacing w:after="0"/>
    </w:pPr>
  </w:style>
  <w:style w:type="character" w:customStyle="1" w:styleId="NoteHeadingChar">
    <w:name w:val="Note Heading Char"/>
    <w:basedOn w:val="DefaultParagraphFont"/>
    <w:link w:val="NoteHeading"/>
    <w:rsid w:val="0055623C"/>
    <w:rPr>
      <w:rFonts w:ascii="Times New Roman" w:hAnsi="Times New Roman"/>
      <w:lang w:val="en-GB" w:eastAsia="en-US"/>
    </w:rPr>
  </w:style>
  <w:style w:type="paragraph" w:styleId="PlainText">
    <w:name w:val="Plain Text"/>
    <w:basedOn w:val="Normal"/>
    <w:link w:val="PlainTextChar"/>
    <w:rsid w:val="0055623C"/>
    <w:pPr>
      <w:spacing w:after="0"/>
    </w:pPr>
    <w:rPr>
      <w:rFonts w:ascii="Consolas" w:hAnsi="Consolas"/>
      <w:sz w:val="21"/>
      <w:szCs w:val="21"/>
    </w:rPr>
  </w:style>
  <w:style w:type="character" w:customStyle="1" w:styleId="PlainTextChar">
    <w:name w:val="Plain Text Char"/>
    <w:basedOn w:val="DefaultParagraphFont"/>
    <w:link w:val="PlainText"/>
    <w:rsid w:val="0055623C"/>
    <w:rPr>
      <w:rFonts w:ascii="Consolas" w:hAnsi="Consolas"/>
      <w:sz w:val="21"/>
      <w:szCs w:val="21"/>
      <w:lang w:val="en-GB" w:eastAsia="en-US"/>
    </w:rPr>
  </w:style>
  <w:style w:type="paragraph" w:styleId="Quote">
    <w:name w:val="Quote"/>
    <w:basedOn w:val="Normal"/>
    <w:next w:val="Normal"/>
    <w:link w:val="QuoteChar"/>
    <w:uiPriority w:val="29"/>
    <w:qFormat/>
    <w:rsid w:val="0055623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5623C"/>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55623C"/>
  </w:style>
  <w:style w:type="character" w:customStyle="1" w:styleId="SalutationChar">
    <w:name w:val="Salutation Char"/>
    <w:basedOn w:val="DefaultParagraphFont"/>
    <w:link w:val="Salutation"/>
    <w:rsid w:val="0055623C"/>
    <w:rPr>
      <w:rFonts w:ascii="Times New Roman" w:hAnsi="Times New Roman"/>
      <w:lang w:val="en-GB" w:eastAsia="en-US"/>
    </w:rPr>
  </w:style>
  <w:style w:type="paragraph" w:styleId="Signature">
    <w:name w:val="Signature"/>
    <w:basedOn w:val="Normal"/>
    <w:link w:val="SignatureChar"/>
    <w:rsid w:val="0055623C"/>
    <w:pPr>
      <w:spacing w:after="0"/>
      <w:ind w:left="4252"/>
    </w:pPr>
  </w:style>
  <w:style w:type="character" w:customStyle="1" w:styleId="SignatureChar">
    <w:name w:val="Signature Char"/>
    <w:basedOn w:val="DefaultParagraphFont"/>
    <w:link w:val="Signature"/>
    <w:rsid w:val="0055623C"/>
    <w:rPr>
      <w:rFonts w:ascii="Times New Roman" w:hAnsi="Times New Roman"/>
      <w:lang w:val="en-GB" w:eastAsia="en-US"/>
    </w:rPr>
  </w:style>
  <w:style w:type="paragraph" w:styleId="Subtitle">
    <w:name w:val="Subtitle"/>
    <w:basedOn w:val="Normal"/>
    <w:next w:val="Normal"/>
    <w:link w:val="SubtitleChar"/>
    <w:qFormat/>
    <w:rsid w:val="0055623C"/>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55623C"/>
    <w:rPr>
      <w:rFonts w:asciiTheme="minorHAnsi"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55623C"/>
    <w:pPr>
      <w:spacing w:after="0"/>
      <w:ind w:left="200" w:hanging="200"/>
    </w:pPr>
  </w:style>
  <w:style w:type="paragraph" w:styleId="TableofFigures">
    <w:name w:val="table of figures"/>
    <w:basedOn w:val="Normal"/>
    <w:next w:val="Normal"/>
    <w:rsid w:val="0055623C"/>
    <w:pPr>
      <w:spacing w:after="0"/>
    </w:pPr>
  </w:style>
  <w:style w:type="paragraph" w:styleId="Title">
    <w:name w:val="Title"/>
    <w:basedOn w:val="Normal"/>
    <w:next w:val="Normal"/>
    <w:link w:val="TitleChar"/>
    <w:qFormat/>
    <w:rsid w:val="0055623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55623C"/>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55623C"/>
    <w:pPr>
      <w:spacing w:before="120"/>
    </w:pPr>
    <w:rPr>
      <w:rFonts w:asciiTheme="majorHAnsi" w:eastAsiaTheme="majorEastAsia" w:hAnsiTheme="majorHAnsi" w:cstheme="majorBidi"/>
      <w:b/>
      <w:bCs/>
      <w:sz w:val="24"/>
      <w:szCs w:val="24"/>
    </w:rPr>
  </w:style>
  <w:style w:type="character" w:customStyle="1" w:styleId="Heading3Char">
    <w:name w:val="Heading 3 Char"/>
    <w:link w:val="Heading3"/>
    <w:rsid w:val="00673666"/>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oleObject" Target="embeddings/Microsoft_Visio_2003-2010_Drawing1.vsd"/><Relationship Id="rId39" Type="http://schemas.openxmlformats.org/officeDocument/2006/relationships/theme" Target="theme/theme1.xml"/><Relationship Id="rId21" Type="http://schemas.openxmlformats.org/officeDocument/2006/relationships/image" Target="media/image1.emf"/><Relationship Id="rId34"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image" Target="media/image3.emf"/><Relationship Id="rId33" Type="http://schemas.microsoft.com/office/2016/09/relationships/commentsIds" Target="commentsIds.xml"/><Relationship Id="rId38"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29" Type="http://schemas.openxmlformats.org/officeDocument/2006/relationships/image" Target="media/image5.e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Microsoft_Visio_2003-2010_Drawing.vsd"/><Relationship Id="rId32" Type="http://schemas.microsoft.com/office/2011/relationships/commentsExtended" Target="commentsExtended.xml"/><Relationship Id="rId37"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image" Target="media/image2.emf"/><Relationship Id="rId28" Type="http://schemas.openxmlformats.org/officeDocument/2006/relationships/oleObject" Target="embeddings/oleObject2.bin"/><Relationship Id="rId36"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31" Type="http://schemas.openxmlformats.org/officeDocument/2006/relationships/comments" Target="comment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1.bin"/><Relationship Id="rId27" Type="http://schemas.openxmlformats.org/officeDocument/2006/relationships/image" Target="media/image4.emf"/><Relationship Id="rId30" Type="http://schemas.openxmlformats.org/officeDocument/2006/relationships/package" Target="embeddings/Microsoft_Visio_Drawing.vsdx"/><Relationship Id="rId35" Type="http://schemas.openxmlformats.org/officeDocument/2006/relationships/header" Target="header5.xml"/><Relationship Id="rId8" Type="http://schemas.openxmlformats.org/officeDocument/2006/relationships/settings" Target="settings.xml"/><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4A79234-7E43-4ED1-92A4-A3576B6428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638698B-AE38-4C11-BCE5-20E7D4333CBD}">
  <ds:schemaRefs>
    <ds:schemaRef ds:uri="http://schemas.openxmlformats.org/officeDocument/2006/bibliography"/>
  </ds:schemaRefs>
</ds:datastoreItem>
</file>

<file path=customXml/itemProps3.xml><?xml version="1.0" encoding="utf-8"?>
<ds:datastoreItem xmlns:ds="http://schemas.openxmlformats.org/officeDocument/2006/customXml" ds:itemID="{0D5C05A0-5785-41D6-8DC4-7DFB2FD85935}">
  <ds:schemaRefs>
    <ds:schemaRef ds:uri="http://schemas.microsoft.com/sharepoint/v3/contenttype/forms"/>
  </ds:schemaRefs>
</ds:datastoreItem>
</file>

<file path=customXml/itemProps4.xml><?xml version="1.0" encoding="utf-8"?>
<ds:datastoreItem xmlns:ds="http://schemas.openxmlformats.org/officeDocument/2006/customXml" ds:itemID="{D29C54A4-89BE-437E-A1A5-A18373A9CFB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35</TotalTime>
  <Pages>12</Pages>
  <Words>4477</Words>
  <Characters>25520</Characters>
  <Application>Microsoft Office Word</Application>
  <DocSecurity>0</DocSecurity>
  <Lines>212</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29938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Ericsson_0112</cp:lastModifiedBy>
  <cp:revision>6</cp:revision>
  <cp:lastPrinted>1900-01-01T06:00:00Z</cp:lastPrinted>
  <dcterms:created xsi:type="dcterms:W3CDTF">2023-01-16T23:04:00Z</dcterms:created>
  <dcterms:modified xsi:type="dcterms:W3CDTF">2023-01-17T00:29:00Z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(3)aU1wHdGHva+QP9PDBvAl/mLf7roLFuqTu2RNCMJ4RaKJE3uNxtkKKPgfFHffks+fL3WJ+8Nr
VXf1vXVOtURPXvU7l4lDFr3qeourvmH4osl0h3F54pDriz0OK+VRVmtII1dE9JvQWQrkiWzQ
kViMMdcvbWIPupNZB+8MsvbjStWHcNAScN+v90LVN2n656PO0id7NimUsU4p9jKgfBEqO5u8
olFg1r68WIHSThq1YB</vt:lpwstr>
  </property>
  <property fmtid="{D5CDD505-2E9C-101B-9397-08002B2CF9AE}" pid="22" name="_2015_ms_pID_7253431">
    <vt:lpwstr>jSgCkloHvWv7eBE4BcX/3bRtwzOo/IxHFvFloGjOEwph6QRPbIOOW2
kD/hQ12qPzffSUnR5V5uc2gbasaVQJ8NQqUe26QrLwjqtnw+ro7wSdZUrucwExH4N+bCkmcl
8KTXXnLCoPL3VjOhfXmG20kzW39UER1n/PTeR/IpE2xyIzHFuVMsONlQjIrdtrYEiD/5v4pj
ME0SKaaGiQ1mQ0ZHoCvYBAxkeKc5oRk5dMu2</vt:lpwstr>
  </property>
  <property fmtid="{D5CDD505-2E9C-101B-9397-08002B2CF9AE}" pid="23" name="_2015_ms_pID_7253432">
    <vt:lpwstr>0f54WumfDN8Ws3mloTcHAzI=</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1666786067</vt:lpwstr>
  </property>
  <property fmtid="{D5CDD505-2E9C-101B-9397-08002B2CF9AE}" pid="28" name="ContentTypeId">
    <vt:lpwstr>0x01010016D558C5159B8B4F9B176D7942557666</vt:lpwstr>
  </property>
</Properties>
</file>